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DD8D55C" w:rsidR="001E41F3" w:rsidRDefault="001E41F3" w:rsidP="00F34790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F34790" w:rsidRPr="00F34790">
        <w:rPr>
          <w:b/>
          <w:noProof/>
          <w:sz w:val="24"/>
        </w:rPr>
        <w:t>TSG-RAN WG3 #124</w:t>
      </w:r>
      <w:r>
        <w:rPr>
          <w:b/>
          <w:i/>
          <w:noProof/>
          <w:sz w:val="28"/>
        </w:rPr>
        <w:tab/>
      </w:r>
      <w:r w:rsidR="00F34790" w:rsidRPr="00F34790">
        <w:rPr>
          <w:rFonts w:hint="eastAsia"/>
          <w:b/>
          <w:noProof/>
          <w:sz w:val="24"/>
        </w:rPr>
        <w:t>R3-24</w:t>
      </w:r>
      <w:r w:rsidR="00E709A0">
        <w:rPr>
          <w:rFonts w:hint="eastAsia"/>
          <w:b/>
          <w:noProof/>
          <w:sz w:val="24"/>
          <w:lang w:eastAsia="zh-CN"/>
        </w:rPr>
        <w:t>3151</w:t>
      </w:r>
    </w:p>
    <w:p w14:paraId="7CB45193" w14:textId="31C5847E" w:rsidR="001E41F3" w:rsidRDefault="00F34790" w:rsidP="00F34790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F34790">
        <w:rPr>
          <w:b/>
          <w:noProof/>
          <w:sz w:val="24"/>
        </w:rPr>
        <w:t>Fukuoka, Japan,20th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C8A2D1" w:rsidR="001E41F3" w:rsidRPr="00410371" w:rsidRDefault="00F347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38.4</w:t>
            </w:r>
            <w:r w:rsidR="00A2481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7316E" w:rsidR="001E41F3" w:rsidRPr="00410371" w:rsidRDefault="00E709A0" w:rsidP="00E709A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E709A0">
              <w:rPr>
                <w:rFonts w:hint="eastAsia"/>
                <w:b/>
                <w:noProof/>
                <w:sz w:val="28"/>
                <w:lang w:eastAsia="zh-CN"/>
              </w:rPr>
              <w:t>1152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F02E0" w:rsidR="001E41F3" w:rsidRPr="00410371" w:rsidRDefault="001E41F3" w:rsidP="00F3479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A322C4" w:rsidR="001E41F3" w:rsidRPr="00410371" w:rsidRDefault="00F746BD" w:rsidP="009562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5622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36EC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95622C"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B92801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95622C" w:rsidRPr="0095622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88B970" w:rsidR="00F25D98" w:rsidRDefault="005140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6CB2FA" w:rsidR="001E41F3" w:rsidRDefault="00234222" w:rsidP="003248AA">
            <w:pPr>
              <w:pStyle w:val="CRCoverPage"/>
              <w:spacing w:after="0"/>
              <w:rPr>
                <w:noProof/>
              </w:rPr>
            </w:pPr>
            <w:r w:rsidRPr="00234222">
              <w:rPr>
                <w:noProof/>
              </w:rPr>
              <w:t>Support of Emergency Services Support Indicator over NG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19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6ACB8D" w:rsidR="001E41F3" w:rsidRPr="00B92801" w:rsidRDefault="007310BB" w:rsidP="007310BB">
            <w:pPr>
              <w:pStyle w:val="CRCoverPage"/>
              <w:spacing w:after="0"/>
              <w:rPr>
                <w:noProof/>
                <w:lang w:val="it-IT" w:eastAsia="zh-CN"/>
              </w:rPr>
            </w:pPr>
            <w:r w:rsidRPr="00B92801">
              <w:rPr>
                <w:rFonts w:hint="eastAsia"/>
                <w:lang w:val="it-IT" w:eastAsia="zh-CN"/>
              </w:rPr>
              <w:t>China Telecom</w:t>
            </w:r>
            <w:r w:rsidR="0050768E" w:rsidRPr="00B92801">
              <w:rPr>
                <w:rFonts w:hint="eastAsia"/>
                <w:lang w:val="it-IT" w:eastAsia="zh-CN"/>
              </w:rPr>
              <w:t>, ZTE</w:t>
            </w:r>
            <w:r w:rsidR="00B92801" w:rsidRPr="00B92801">
              <w:rPr>
                <w:rFonts w:hint="eastAsia"/>
                <w:lang w:val="it-IT" w:eastAsia="zh-CN"/>
              </w:rPr>
              <w:t xml:space="preserve">,China </w:t>
            </w:r>
            <w:r w:rsidR="00B92801">
              <w:rPr>
                <w:rFonts w:hint="eastAsia"/>
                <w:lang w:val="it-IT" w:eastAsia="zh-CN"/>
              </w:rPr>
              <w:t>U</w:t>
            </w:r>
            <w:r w:rsidR="00B92801" w:rsidRPr="00B92801">
              <w:rPr>
                <w:rFonts w:hint="eastAsia"/>
                <w:lang w:val="it-IT" w:eastAsia="zh-CN"/>
              </w:rPr>
              <w:t>n</w:t>
            </w:r>
            <w:r w:rsidR="00B92801">
              <w:rPr>
                <w:rFonts w:hint="eastAsia"/>
                <w:lang w:val="it-IT" w:eastAsia="zh-CN"/>
              </w:rPr>
              <w:t>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482FD" w:rsidR="001E41F3" w:rsidRDefault="007310BB" w:rsidP="007310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3C14F3" w:rsidR="001E41F3" w:rsidRDefault="00A34011" w:rsidP="009C0E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1AE9CD" w:rsidR="001E41F3" w:rsidRDefault="0073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5D19D8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8196F5" w:rsidR="001E41F3" w:rsidRDefault="008F36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4DEA0" w:rsidR="001E41F3" w:rsidRDefault="0073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F3660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D75061" w:rsidR="001E41F3" w:rsidRPr="00652907" w:rsidRDefault="00D0345D" w:rsidP="00CA282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 TS23.501 clause 5.16.4.1</w:t>
            </w:r>
            <w:r w:rsidRPr="00D0345D">
              <w:rPr>
                <w:lang w:eastAsia="zh-CN"/>
              </w:rPr>
              <w:t>, AMF signals that the corresponding RAT is restricted for Emergency Services Support to the Master RAN Node</w:t>
            </w:r>
            <w:r w:rsidR="00BD09D3">
              <w:rPr>
                <w:rFonts w:hint="eastAsia"/>
                <w:lang w:eastAsia="zh-CN"/>
              </w:rPr>
              <w:t xml:space="preserve"> i</w:t>
            </w:r>
            <w:r w:rsidR="00BD09D3" w:rsidRPr="00D0345D">
              <w:rPr>
                <w:lang w:eastAsia="zh-CN"/>
              </w:rPr>
              <w:t>f a certain RAT is restricted for Emergency Services</w:t>
            </w:r>
            <w:r w:rsidR="00BD09D3">
              <w:rPr>
                <w:rFonts w:hint="eastAsia"/>
                <w:lang w:eastAsia="zh-CN"/>
              </w:rPr>
              <w:t>.</w:t>
            </w:r>
            <w:r w:rsidR="00D41DD4">
              <w:rPr>
                <w:rFonts w:hint="eastAsia"/>
                <w:lang w:eastAsia="zh-CN"/>
              </w:rPr>
              <w:t xml:space="preserve"> However, this indicator is missing in NGAP messages. Therefore, it is need to introduce a new </w:t>
            </w:r>
            <w:proofErr w:type="spellStart"/>
            <w:r w:rsidR="00D41DD4" w:rsidRPr="00D0345D">
              <w:rPr>
                <w:lang w:eastAsia="zh-CN"/>
              </w:rPr>
              <w:t>mergency</w:t>
            </w:r>
            <w:proofErr w:type="spellEnd"/>
            <w:r w:rsidR="00D41DD4" w:rsidRPr="00D0345D">
              <w:rPr>
                <w:lang w:eastAsia="zh-CN"/>
              </w:rPr>
              <w:t xml:space="preserve"> Services Support</w:t>
            </w:r>
            <w:r w:rsidR="00D41DD4">
              <w:rPr>
                <w:rFonts w:hint="eastAsia"/>
                <w:lang w:eastAsia="zh-CN"/>
              </w:rPr>
              <w:t xml:space="preserve"> indicator in NGAP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4C60A" w14:textId="12055F34" w:rsidR="00734315" w:rsidRPr="0077776D" w:rsidRDefault="00734315" w:rsidP="00CA2820">
            <w:pPr>
              <w:pStyle w:val="af2"/>
              <w:numPr>
                <w:ilvl w:val="0"/>
                <w:numId w:val="3"/>
              </w:numPr>
              <w:ind w:firstLineChars="0"/>
              <w:jc w:val="both"/>
              <w:rPr>
                <w:lang w:eastAsia="zh-CN"/>
              </w:rPr>
            </w:pPr>
            <w:r w:rsidRPr="0077776D">
              <w:rPr>
                <w:rFonts w:hint="eastAsia"/>
                <w:lang w:eastAsia="zh-CN"/>
              </w:rPr>
              <w:t>T</w:t>
            </w:r>
            <w:r w:rsidRPr="0077776D">
              <w:rPr>
                <w:lang w:eastAsia="zh-CN"/>
              </w:rPr>
              <w:t xml:space="preserve">o introduce </w:t>
            </w:r>
            <w:r w:rsidR="005F1019" w:rsidRPr="0077776D">
              <w:rPr>
                <w:rFonts w:hint="eastAsia"/>
                <w:lang w:eastAsia="zh-CN"/>
              </w:rPr>
              <w:t xml:space="preserve">a new </w:t>
            </w:r>
            <w:proofErr w:type="spellStart"/>
            <w:r w:rsidR="005F1019">
              <w:rPr>
                <w:rFonts w:hint="eastAsia"/>
                <w:lang w:eastAsia="zh-CN"/>
              </w:rPr>
              <w:t>new</w:t>
            </w:r>
            <w:proofErr w:type="spellEnd"/>
            <w:r w:rsidR="005F1019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5F1019" w:rsidRPr="00D0345D">
              <w:rPr>
                <w:lang w:eastAsia="zh-CN"/>
              </w:rPr>
              <w:t>mergency</w:t>
            </w:r>
            <w:proofErr w:type="spellEnd"/>
            <w:r w:rsidR="005F1019" w:rsidRPr="00D0345D">
              <w:rPr>
                <w:lang w:eastAsia="zh-CN"/>
              </w:rPr>
              <w:t xml:space="preserve"> Services Support</w:t>
            </w:r>
            <w:r w:rsidR="005F1019">
              <w:rPr>
                <w:rFonts w:hint="eastAsia"/>
                <w:lang w:eastAsia="zh-CN"/>
              </w:rPr>
              <w:t xml:space="preserve"> indicator in Initial Context Setup Request, UE Context </w:t>
            </w:r>
            <w:proofErr w:type="spellStart"/>
            <w:r w:rsidR="005F1019">
              <w:rPr>
                <w:rFonts w:hint="eastAsia"/>
                <w:lang w:eastAsia="zh-CN"/>
              </w:rPr>
              <w:t>Modifcation</w:t>
            </w:r>
            <w:proofErr w:type="spellEnd"/>
            <w:r w:rsidR="005F1019">
              <w:rPr>
                <w:rFonts w:hint="eastAsia"/>
                <w:lang w:eastAsia="zh-CN"/>
              </w:rPr>
              <w:t xml:space="preserve"> Request and Handover Request message.</w:t>
            </w:r>
          </w:p>
          <w:p w14:paraId="2C7E7BD9" w14:textId="77777777" w:rsidR="00734315" w:rsidRPr="00231F4F" w:rsidRDefault="00734315" w:rsidP="00734315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0B620462" w14:textId="77777777" w:rsidR="00734315" w:rsidRDefault="00734315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4A4EE131" w14:textId="77777777" w:rsidR="00734315" w:rsidRDefault="00734315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31C656EC" w14:textId="04780C0A" w:rsidR="001E41F3" w:rsidRDefault="00734315" w:rsidP="00CA2820">
            <w:pPr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This CR only has an impact on the </w:t>
            </w:r>
            <w:r w:rsidR="007314E3" w:rsidRPr="00D0345D">
              <w:rPr>
                <w:lang w:eastAsia="zh-CN"/>
              </w:rPr>
              <w:t>Emergency Services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5D96C5" w:rsidR="001E41F3" w:rsidRPr="007D4FC4" w:rsidRDefault="00AA63B6" w:rsidP="00CA2820">
            <w:pPr>
              <w:jc w:val="both"/>
              <w:rPr>
                <w:noProof/>
              </w:rPr>
            </w:pPr>
            <w:r w:rsidRPr="00AA63B6">
              <w:rPr>
                <w:lang w:eastAsia="zh-CN"/>
              </w:rPr>
              <w:t xml:space="preserve">the Master RAN node </w:t>
            </w:r>
            <w:r>
              <w:rPr>
                <w:rFonts w:hint="eastAsia"/>
                <w:lang w:eastAsia="zh-CN"/>
              </w:rPr>
              <w:t xml:space="preserve">could not </w:t>
            </w:r>
            <w:r w:rsidRPr="00AA63B6">
              <w:rPr>
                <w:lang w:eastAsia="zh-CN"/>
              </w:rPr>
              <w:t>determine whether to set up Dual Connectivity for Emergency Services</w:t>
            </w:r>
            <w:r w:rsidR="00B3388C">
              <w:rPr>
                <w:rFonts w:hint="eastAsia"/>
                <w:lang w:eastAsia="zh-CN"/>
              </w:rPr>
              <w:t xml:space="preserve"> if </w:t>
            </w:r>
            <w:r w:rsidR="00B3388C" w:rsidRPr="00D0345D">
              <w:rPr>
                <w:lang w:eastAsia="zh-CN"/>
              </w:rPr>
              <w:t>a certain RAT is restricted for Emergency Services</w:t>
            </w:r>
            <w:r w:rsidR="009701E9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2134B" w:rsidR="001E41F3" w:rsidRDefault="002F7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9.2.2.1,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9.2.2.7,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9.3.4,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9.3.1.xxx, 9.4.4,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9.4.5,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EADE0A" w:rsidR="001E41F3" w:rsidRDefault="002772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BC3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C0AB4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77229">
              <w:rPr>
                <w:rFonts w:hint="eastAsia"/>
                <w:noProof/>
                <w:lang w:eastAsia="zh-CN"/>
              </w:rPr>
              <w:t>38.423</w:t>
            </w:r>
            <w:r>
              <w:rPr>
                <w:noProof/>
              </w:rPr>
              <w:t xml:space="preserve"> CR </w:t>
            </w:r>
            <w:r w:rsidR="00277229">
              <w:rPr>
                <w:rFonts w:hint="eastAsia"/>
                <w:noProof/>
                <w:lang w:eastAsia="zh-CN"/>
              </w:rPr>
              <w:t>1285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BEB2A" w:rsidR="001E41F3" w:rsidRDefault="00AE1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096EF7" w:rsidR="001E41F3" w:rsidRDefault="00AE1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B1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A5F79" w14:textId="77777777" w:rsidR="005140F6" w:rsidRDefault="005140F6" w:rsidP="005140F6">
      <w:r>
        <w:lastRenderedPageBreak/>
        <w:t>//////////////////////////////////////////////////////////////irrelevant operations skipped/////////////////////////////////////////////////////////////////////</w:t>
      </w:r>
    </w:p>
    <w:p w14:paraId="53DDBAE1" w14:textId="77777777" w:rsidR="00B36EC9" w:rsidRPr="001D2E49" w:rsidRDefault="00B36EC9" w:rsidP="00B36EC9">
      <w:pPr>
        <w:pStyle w:val="4"/>
        <w:rPr>
          <w:lang w:eastAsia="zh-CN"/>
        </w:rPr>
      </w:pPr>
      <w:bookmarkStart w:id="1" w:name="_Toc29503528"/>
      <w:bookmarkStart w:id="2" w:name="_Toc29504112"/>
      <w:bookmarkStart w:id="3" w:name="_Toc29504696"/>
      <w:bookmarkStart w:id="4" w:name="_Toc36553142"/>
      <w:bookmarkStart w:id="5" w:name="_Toc36554869"/>
      <w:bookmarkStart w:id="6" w:name="_Toc45652164"/>
      <w:bookmarkStart w:id="7" w:name="_Toc45658596"/>
      <w:bookmarkStart w:id="8" w:name="_Toc45720416"/>
      <w:bookmarkStart w:id="9" w:name="_Toc45798296"/>
      <w:bookmarkStart w:id="10" w:name="_Toc45897685"/>
      <w:bookmarkStart w:id="11" w:name="_Toc51745889"/>
      <w:bookmarkStart w:id="12" w:name="_Toc64446153"/>
      <w:bookmarkStart w:id="13" w:name="_Toc73982023"/>
      <w:bookmarkStart w:id="14" w:name="_Toc88652112"/>
      <w:bookmarkStart w:id="15" w:name="_Toc97891155"/>
      <w:bookmarkStart w:id="16" w:name="_Toc106109175"/>
      <w:bookmarkStart w:id="17" w:name="_Toc146270127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r w:rsidRPr="001D2E49">
        <w:rPr>
          <w:lang w:eastAsia="zh-CN"/>
        </w:rPr>
        <w:t>INITIAL CONTEXT SETUP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C572393" w14:textId="77777777" w:rsidR="00B36EC9" w:rsidRPr="001D2E49" w:rsidRDefault="00B36EC9" w:rsidP="00B36EC9">
      <w:pPr>
        <w:rPr>
          <w:rFonts w:eastAsia="Batang"/>
        </w:rPr>
      </w:pPr>
      <w:r w:rsidRPr="001D2E49">
        <w:t>This message is sent by the AMF to request the setup of a UE context.</w:t>
      </w:r>
    </w:p>
    <w:p w14:paraId="35FCB670" w14:textId="77777777" w:rsidR="00B36EC9" w:rsidRPr="001D2E49" w:rsidRDefault="00B36EC9" w:rsidP="00B36EC9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36EC9" w:rsidRPr="001D2E49" w14:paraId="6245EDDC" w14:textId="77777777" w:rsidTr="000C34C5">
        <w:tc>
          <w:tcPr>
            <w:tcW w:w="2268" w:type="dxa"/>
          </w:tcPr>
          <w:p w14:paraId="3AEFC03A" w14:textId="77777777" w:rsidR="00B36EC9" w:rsidRPr="001D2E49" w:rsidRDefault="00B36EC9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AAE4D3C" w14:textId="77777777" w:rsidR="00B36EC9" w:rsidRPr="001D2E49" w:rsidRDefault="00B36EC9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BD5BA4F" w14:textId="77777777" w:rsidR="00B36EC9" w:rsidRPr="001D2E49" w:rsidRDefault="00B36EC9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159356D" w14:textId="77777777" w:rsidR="00B36EC9" w:rsidRPr="001D2E49" w:rsidRDefault="00B36EC9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6637071" w14:textId="77777777" w:rsidR="00B36EC9" w:rsidRPr="001D2E49" w:rsidRDefault="00B36EC9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DD4A5B" w14:textId="77777777" w:rsidR="00B36EC9" w:rsidRPr="001D2E49" w:rsidRDefault="00B36EC9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7A84CF" w14:textId="77777777" w:rsidR="00B36EC9" w:rsidRPr="001D2E49" w:rsidRDefault="00B36EC9" w:rsidP="000C34C5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36EC9" w:rsidRPr="001D2E49" w14:paraId="4C684956" w14:textId="77777777" w:rsidTr="000C34C5">
        <w:tc>
          <w:tcPr>
            <w:tcW w:w="2268" w:type="dxa"/>
          </w:tcPr>
          <w:p w14:paraId="2FC30A02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863B695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605363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E6BCDF7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8C93DC4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537B85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B665B3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6EC9" w:rsidRPr="001D2E49" w14:paraId="7BA4084E" w14:textId="77777777" w:rsidTr="000C34C5">
        <w:tc>
          <w:tcPr>
            <w:tcW w:w="2268" w:type="dxa"/>
          </w:tcPr>
          <w:p w14:paraId="57D242C1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857D023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BD8A961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1E6BFD5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C5A4729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68E89A" w14:textId="77777777" w:rsidR="00B36EC9" w:rsidRPr="001D2E49" w:rsidRDefault="00B36EC9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B04DC2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6EC9" w:rsidRPr="001D2E49" w14:paraId="76015C0B" w14:textId="77777777" w:rsidTr="000C34C5">
        <w:tc>
          <w:tcPr>
            <w:tcW w:w="2268" w:type="dxa"/>
          </w:tcPr>
          <w:p w14:paraId="5EDF89DA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0B8513A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A110086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94E0871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1A6C951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86026A" w14:textId="77777777" w:rsidR="00B36EC9" w:rsidRPr="001D2E49" w:rsidRDefault="00B36EC9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177C1E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6EC9" w:rsidRPr="001D2E49" w14:paraId="6E026FA8" w14:textId="77777777" w:rsidTr="000C34C5">
        <w:tc>
          <w:tcPr>
            <w:tcW w:w="2268" w:type="dxa"/>
          </w:tcPr>
          <w:p w14:paraId="2D350756" w14:textId="77777777" w:rsidR="00B36EC9" w:rsidRPr="001D2E49" w:rsidRDefault="00B36EC9" w:rsidP="000C34C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66673319" w14:textId="77777777" w:rsidR="00B36EC9" w:rsidRPr="001D2E49" w:rsidRDefault="00B36EC9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0204384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0CAD4FB" w14:textId="77777777" w:rsidR="00B36EC9" w:rsidRPr="001D2E49" w:rsidRDefault="00B36EC9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5059533C" w14:textId="77777777" w:rsidR="00B36EC9" w:rsidRPr="001D2E49" w:rsidRDefault="00B36EC9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0DDB0B87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55EEA5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B0F70D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6EC9" w:rsidRPr="001D2E49" w14:paraId="38CC2F8B" w14:textId="77777777" w:rsidTr="000C34C5">
        <w:tc>
          <w:tcPr>
            <w:tcW w:w="2268" w:type="dxa"/>
          </w:tcPr>
          <w:p w14:paraId="6E827A3D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1E9859E4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55BD50AD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ACCD650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7F469041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18FB9B" w14:textId="77777777" w:rsidR="00B36EC9" w:rsidRPr="001D2E49" w:rsidRDefault="00B36EC9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795C06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6EC9" w:rsidRPr="001D2E49" w14:paraId="4D61DC11" w14:textId="77777777" w:rsidTr="000C34C5">
        <w:tc>
          <w:tcPr>
            <w:tcW w:w="2268" w:type="dxa"/>
          </w:tcPr>
          <w:p w14:paraId="0C48A76A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5A4B3EA9" w14:textId="77777777" w:rsidR="00B36EC9" w:rsidRPr="001D2E49" w:rsidRDefault="00B36EC9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3AFB93B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761CC1F" w14:textId="77777777" w:rsidR="00B36EC9" w:rsidRPr="001D2E49" w:rsidRDefault="00B36EC9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lang w:eastAsia="zh-CN"/>
              </w:rPr>
              <w:t>15</w:t>
            </w:r>
          </w:p>
        </w:tc>
        <w:tc>
          <w:tcPr>
            <w:tcW w:w="1757" w:type="dxa"/>
          </w:tcPr>
          <w:p w14:paraId="5DE0AA3C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EFABFF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A61434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6EC9" w:rsidRPr="001D2E49" w14:paraId="2DAB3646" w14:textId="77777777" w:rsidTr="000C34C5">
        <w:tc>
          <w:tcPr>
            <w:tcW w:w="2268" w:type="dxa"/>
          </w:tcPr>
          <w:p w14:paraId="3E445576" w14:textId="77777777" w:rsidR="00B36EC9" w:rsidRPr="001D2E49" w:rsidRDefault="00B36EC9" w:rsidP="000C34C5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5E8F6F2D" w14:textId="77777777" w:rsidR="00B36EC9" w:rsidRPr="001D2E49" w:rsidRDefault="00B36EC9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FA8ECFC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E985F01" w14:textId="77777777" w:rsidR="00B36EC9" w:rsidRPr="001D2E49" w:rsidRDefault="00B36EC9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468192F0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EED867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F0D1BE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6EC9" w:rsidRPr="001D2E49" w14:paraId="6D02804A" w14:textId="77777777" w:rsidTr="000C34C5">
        <w:tc>
          <w:tcPr>
            <w:tcW w:w="2268" w:type="dxa"/>
          </w:tcPr>
          <w:p w14:paraId="1C4DE383" w14:textId="77777777" w:rsidR="00B36EC9" w:rsidRPr="001D2E49" w:rsidRDefault="00B36EC9" w:rsidP="000C34C5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731DE863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D6908F6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189ADE5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9E0EC94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E0C110" w14:textId="77777777" w:rsidR="00B36EC9" w:rsidRPr="001D2E49" w:rsidRDefault="00B36EC9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5B2761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6EC9" w:rsidRPr="001D2E49" w14:paraId="52ADD708" w14:textId="77777777" w:rsidTr="000C34C5">
        <w:tc>
          <w:tcPr>
            <w:tcW w:w="2268" w:type="dxa"/>
          </w:tcPr>
          <w:p w14:paraId="14007EBD" w14:textId="77777777" w:rsidR="00B36EC9" w:rsidRPr="001D2E49" w:rsidRDefault="00B36EC9" w:rsidP="000C34C5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720AC2D8" w14:textId="77777777" w:rsidR="00B36EC9" w:rsidRPr="001D2E49" w:rsidDel="00DB51C0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E1BC6D" w14:textId="77777777" w:rsidR="00B36EC9" w:rsidRPr="001D2E49" w:rsidRDefault="00B36EC9" w:rsidP="000C34C5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C06610F" w14:textId="77777777" w:rsidR="00B36EC9" w:rsidRPr="001D2E49" w:rsidDel="00DB51C0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BC676E2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CB8E73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7249D27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</w:p>
        </w:tc>
      </w:tr>
      <w:tr w:rsidR="00B36EC9" w:rsidRPr="001D2E49" w14:paraId="279075FF" w14:textId="77777777" w:rsidTr="000C34C5">
        <w:tc>
          <w:tcPr>
            <w:tcW w:w="2268" w:type="dxa"/>
          </w:tcPr>
          <w:p w14:paraId="721F1D1A" w14:textId="77777777" w:rsidR="00B36EC9" w:rsidRPr="001D2E49" w:rsidRDefault="00B36EC9" w:rsidP="000C34C5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2EAC6E6D" w14:textId="77777777" w:rsidR="00B36EC9" w:rsidRPr="001D2E49" w:rsidDel="00DB51C0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15085E" w14:textId="77777777" w:rsidR="00B36EC9" w:rsidRPr="001D2E49" w:rsidRDefault="00B36EC9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9EEBD8A" w14:textId="77777777" w:rsidR="00B36EC9" w:rsidRPr="001D2E49" w:rsidDel="00DB51C0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6EA243B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7CE81D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E183F7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</w:p>
        </w:tc>
      </w:tr>
      <w:tr w:rsidR="00B36EC9" w:rsidRPr="001D2E49" w14:paraId="5FF6FCDE" w14:textId="77777777" w:rsidTr="000C34C5">
        <w:tc>
          <w:tcPr>
            <w:tcW w:w="2268" w:type="dxa"/>
          </w:tcPr>
          <w:p w14:paraId="6C0B7440" w14:textId="77777777" w:rsidR="00B36EC9" w:rsidRPr="001D2E49" w:rsidRDefault="00B36EC9" w:rsidP="000C34C5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0E77B96F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211864E" w14:textId="77777777" w:rsidR="00B36EC9" w:rsidRPr="001D2E49" w:rsidRDefault="00B36EC9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55A33E8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40860F64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72094D6F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ECA0EB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E6527B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</w:p>
        </w:tc>
      </w:tr>
      <w:tr w:rsidR="00B36EC9" w:rsidRPr="001D2E49" w14:paraId="69C50F1F" w14:textId="77777777" w:rsidTr="000C34C5">
        <w:tc>
          <w:tcPr>
            <w:tcW w:w="2268" w:type="dxa"/>
          </w:tcPr>
          <w:p w14:paraId="214FB5BB" w14:textId="77777777" w:rsidR="00B36EC9" w:rsidRPr="001D2E49" w:rsidRDefault="00B36EC9" w:rsidP="000C34C5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09FB7BB0" w14:textId="77777777" w:rsidR="00B36EC9" w:rsidRPr="001D2E49" w:rsidDel="00DB51C0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FC4BD9F" w14:textId="77777777" w:rsidR="00B36EC9" w:rsidRPr="001D2E49" w:rsidRDefault="00B36EC9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9AB3676" w14:textId="77777777" w:rsidR="00B36EC9" w:rsidRPr="001D2E49" w:rsidDel="00DB51C0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0854FB1A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31CAB2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439D59E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</w:p>
        </w:tc>
      </w:tr>
      <w:tr w:rsidR="00B36EC9" w:rsidRPr="001D2E49" w14:paraId="5DDC48CB" w14:textId="77777777" w:rsidTr="000C34C5">
        <w:tc>
          <w:tcPr>
            <w:tcW w:w="2268" w:type="dxa"/>
          </w:tcPr>
          <w:p w14:paraId="47E21ADD" w14:textId="77777777" w:rsidR="00B36EC9" w:rsidRPr="001D2E49" w:rsidRDefault="00B36EC9" w:rsidP="000C34C5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482D5AC4" w14:textId="77777777" w:rsidR="00B36EC9" w:rsidRPr="001D2E49" w:rsidRDefault="00B36EC9" w:rsidP="000C34C5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0EFFD9D0" w14:textId="77777777" w:rsidR="00B36EC9" w:rsidRPr="001D2E49" w:rsidDel="00DB51C0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53B46B" w14:textId="77777777" w:rsidR="00B36EC9" w:rsidRPr="001D2E49" w:rsidRDefault="00B36EC9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E3D14A9" w14:textId="77777777" w:rsidR="00B36EC9" w:rsidRPr="001D2E49" w:rsidDel="00DB51C0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584E5C2D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513320CF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17E85B5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</w:p>
        </w:tc>
      </w:tr>
      <w:tr w:rsidR="00B36EC9" w:rsidRPr="001D2E49" w14:paraId="70E5D57B" w14:textId="77777777" w:rsidTr="000C34C5">
        <w:tc>
          <w:tcPr>
            <w:tcW w:w="2268" w:type="dxa"/>
          </w:tcPr>
          <w:p w14:paraId="66E17DFE" w14:textId="77777777" w:rsidR="00B36EC9" w:rsidRPr="001D2E49" w:rsidRDefault="00B36EC9" w:rsidP="000C34C5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73AB68D7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1E1EBB5" w14:textId="77777777" w:rsidR="00B36EC9" w:rsidRPr="001D2E49" w:rsidRDefault="00B36EC9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31C2BF0" w14:textId="77777777" w:rsidR="00B36EC9" w:rsidRDefault="00B36EC9" w:rsidP="000C34C5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14:paraId="0ACE5DF9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14:paraId="29F7CD62" w14:textId="77777777" w:rsidR="00B36EC9" w:rsidRPr="001D2E49" w:rsidRDefault="00B36EC9" w:rsidP="000C34C5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228EFDB9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A862DE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gnore</w:t>
            </w:r>
          </w:p>
        </w:tc>
      </w:tr>
      <w:tr w:rsidR="00B36EC9" w:rsidRPr="001D2E49" w14:paraId="582666F3" w14:textId="77777777" w:rsidTr="000C34C5">
        <w:tc>
          <w:tcPr>
            <w:tcW w:w="2268" w:type="dxa"/>
          </w:tcPr>
          <w:p w14:paraId="3C3BD309" w14:textId="77777777" w:rsidR="00B36EC9" w:rsidRPr="001D2E49" w:rsidRDefault="00B36EC9" w:rsidP="000C34C5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5E1BC3C7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329C61" w14:textId="77777777" w:rsidR="00B36EC9" w:rsidRPr="001D2E49" w:rsidRDefault="00B36EC9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2A63571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2D5D01B9" w14:textId="77777777" w:rsidR="00B36EC9" w:rsidRPr="001D2E49" w:rsidRDefault="00B36EC9" w:rsidP="000C34C5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6417EF98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4F8ED0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6EC9" w:rsidRPr="001D2E49" w14:paraId="533C0DB9" w14:textId="77777777" w:rsidTr="000C34C5">
        <w:tc>
          <w:tcPr>
            <w:tcW w:w="2268" w:type="dxa"/>
          </w:tcPr>
          <w:p w14:paraId="54486A9E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792F1047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906EAE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8F2B87E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229C84DB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A1792F" w14:textId="77777777" w:rsidR="00B36EC9" w:rsidRPr="001D2E49" w:rsidRDefault="00B36EC9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B2DFAE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6EC9" w:rsidRPr="001D2E49" w14:paraId="5B959934" w14:textId="77777777" w:rsidTr="000C34C5">
        <w:tc>
          <w:tcPr>
            <w:tcW w:w="2268" w:type="dxa"/>
          </w:tcPr>
          <w:p w14:paraId="41E74142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5FBF4CA7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8EC8E0A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11FAA3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6AC9135B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F88996" w14:textId="77777777" w:rsidR="00B36EC9" w:rsidRPr="001D2E49" w:rsidRDefault="00B36EC9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C31F53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6EC9" w:rsidRPr="001D2E49" w14:paraId="7F831136" w14:textId="77777777" w:rsidTr="000C34C5">
        <w:tc>
          <w:tcPr>
            <w:tcW w:w="2268" w:type="dxa"/>
          </w:tcPr>
          <w:p w14:paraId="152348DE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05AF327C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D307D9D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84FBD36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661A9DE7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28863B" w14:textId="77777777" w:rsidR="00B36EC9" w:rsidRPr="001D2E49" w:rsidRDefault="00B36EC9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B23AB4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6EC9" w:rsidRPr="001D2E49" w14:paraId="5580BBDB" w14:textId="77777777" w:rsidTr="000C34C5">
        <w:tc>
          <w:tcPr>
            <w:tcW w:w="2268" w:type="dxa"/>
          </w:tcPr>
          <w:p w14:paraId="62382E57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2056A4D6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6FE686E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F910C3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6604E9A5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8452DA" w14:textId="77777777" w:rsidR="00B36EC9" w:rsidRPr="001D2E49" w:rsidRDefault="00B36EC9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6B7553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6EC9" w:rsidRPr="001D2E49" w14:paraId="0795F99E" w14:textId="77777777" w:rsidTr="000C34C5">
        <w:tc>
          <w:tcPr>
            <w:tcW w:w="2268" w:type="dxa"/>
          </w:tcPr>
          <w:p w14:paraId="46B39E12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73C3E663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D6A599A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3FC49AE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70A35ECA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786FA2" w14:textId="77777777" w:rsidR="00B36EC9" w:rsidRPr="001D2E49" w:rsidRDefault="00B36EC9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5F6442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6EC9" w:rsidRPr="001D2E49" w14:paraId="15ED1FE9" w14:textId="77777777" w:rsidTr="000C34C5">
        <w:tc>
          <w:tcPr>
            <w:tcW w:w="2268" w:type="dxa"/>
          </w:tcPr>
          <w:p w14:paraId="1F95DA5F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52E73C49" w14:textId="77777777" w:rsidR="00B36EC9" w:rsidRPr="001D2E49" w:rsidRDefault="00B36EC9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C00AB31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0B43525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6C6784B6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5B23C4" w14:textId="77777777" w:rsidR="00B36EC9" w:rsidRPr="001D2E49" w:rsidRDefault="00B36EC9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77F489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6EC9" w:rsidRPr="001D2E49" w14:paraId="10350FA9" w14:textId="77777777" w:rsidTr="000C34C5">
        <w:tc>
          <w:tcPr>
            <w:tcW w:w="2268" w:type="dxa"/>
          </w:tcPr>
          <w:p w14:paraId="44EDF61A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78070FB8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1F30299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2B7920F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776B0131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19BA65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10AFCC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6EC9" w:rsidRPr="001D2E49" w14:paraId="3502AA03" w14:textId="77777777" w:rsidTr="000C34C5">
        <w:tc>
          <w:tcPr>
            <w:tcW w:w="2268" w:type="dxa"/>
          </w:tcPr>
          <w:p w14:paraId="5EA68542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35531E07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0B3BF58" w14:textId="77777777" w:rsidR="00B36EC9" w:rsidRPr="001D2E49" w:rsidRDefault="00B36EC9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AC073C7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42666D8" w14:textId="77777777" w:rsidR="00B36EC9" w:rsidRPr="001D2E49" w:rsidRDefault="00B36EC9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44463C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473680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6EC9" w:rsidRPr="001D2E49" w14:paraId="0815C53D" w14:textId="77777777" w:rsidTr="000C34C5">
        <w:tc>
          <w:tcPr>
            <w:tcW w:w="2268" w:type="dxa"/>
          </w:tcPr>
          <w:p w14:paraId="424102F1" w14:textId="77777777" w:rsidR="00B36EC9" w:rsidRPr="001D2E49" w:rsidRDefault="00B36EC9" w:rsidP="000C34C5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531AA6D3" w14:textId="77777777" w:rsidR="00B36EC9" w:rsidRPr="001D2E49" w:rsidRDefault="00B36EC9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07ECD3C" w14:textId="77777777" w:rsidR="00B36EC9" w:rsidRPr="001D2E49" w:rsidRDefault="00B36EC9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B9455CE" w14:textId="77777777" w:rsidR="00B36EC9" w:rsidRPr="001D2E49" w:rsidRDefault="00B36EC9" w:rsidP="000C34C5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64ACA5F6" w14:textId="77777777" w:rsidR="00B36EC9" w:rsidRPr="001D2E49" w:rsidRDefault="00B36EC9" w:rsidP="000C34C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4E67BE4F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7CFCC4C5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B36EC9" w:rsidRPr="001D2E49" w14:paraId="5A2CF499" w14:textId="77777777" w:rsidTr="000C34C5">
        <w:tc>
          <w:tcPr>
            <w:tcW w:w="2268" w:type="dxa"/>
          </w:tcPr>
          <w:p w14:paraId="463C5874" w14:textId="77777777" w:rsidR="00B36EC9" w:rsidRPr="001D2E49" w:rsidRDefault="00B36EC9" w:rsidP="000C34C5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141A22D3" w14:textId="77777777" w:rsidR="00B36EC9" w:rsidRPr="001D2E49" w:rsidRDefault="00B36EC9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9B6B379" w14:textId="77777777" w:rsidR="00B36EC9" w:rsidRPr="001D2E49" w:rsidRDefault="00B36EC9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10FF2FE" w14:textId="77777777" w:rsidR="00B36EC9" w:rsidRPr="001D2E49" w:rsidRDefault="00B36EC9" w:rsidP="000C34C5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5BE99911" w14:textId="77777777" w:rsidR="00B36EC9" w:rsidRPr="001D2E49" w:rsidRDefault="00B36EC9" w:rsidP="000C34C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2BA2141E" w14:textId="77777777" w:rsidR="00B36EC9" w:rsidRPr="001D2E49" w:rsidRDefault="00B36EC9" w:rsidP="000C34C5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3EA9A45" w14:textId="77777777" w:rsidR="00B36EC9" w:rsidRPr="001D2E49" w:rsidRDefault="00B36EC9" w:rsidP="000C34C5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B36EC9" w:rsidRPr="001D2E49" w14:paraId="2446B946" w14:textId="77777777" w:rsidTr="000C34C5">
        <w:tc>
          <w:tcPr>
            <w:tcW w:w="2268" w:type="dxa"/>
          </w:tcPr>
          <w:p w14:paraId="09B07FE1" w14:textId="77777777" w:rsidR="00B36EC9" w:rsidRPr="001D2E49" w:rsidRDefault="00B36EC9" w:rsidP="000C34C5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53269C99" w14:textId="77777777" w:rsidR="00B36EC9" w:rsidRPr="001D2E49" w:rsidRDefault="00B36EC9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B528CD3" w14:textId="77777777" w:rsidR="00B36EC9" w:rsidRPr="001D2E49" w:rsidRDefault="00B36EC9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8F13C10" w14:textId="77777777" w:rsidR="00B36EC9" w:rsidRPr="001D2E49" w:rsidRDefault="00B36EC9" w:rsidP="000C34C5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599A219B" w14:textId="77777777" w:rsidR="00B36EC9" w:rsidRPr="001D2E49" w:rsidRDefault="00B36EC9" w:rsidP="000C34C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09081173" w14:textId="77777777" w:rsidR="00B36EC9" w:rsidRPr="001D2E49" w:rsidRDefault="00B36EC9" w:rsidP="000C34C5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15922FF6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6EC9" w:rsidRPr="001D2E49" w14:paraId="2E96C973" w14:textId="77777777" w:rsidTr="000C34C5">
        <w:tc>
          <w:tcPr>
            <w:tcW w:w="2268" w:type="dxa"/>
          </w:tcPr>
          <w:p w14:paraId="483E8227" w14:textId="77777777" w:rsidR="00B36EC9" w:rsidRPr="001D2E49" w:rsidRDefault="00B36EC9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2113F633" w14:textId="77777777" w:rsidR="00B36EC9" w:rsidRPr="001D2E49" w:rsidRDefault="00B36EC9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5D8C8D0" w14:textId="77777777" w:rsidR="00B36EC9" w:rsidRPr="001D2E49" w:rsidRDefault="00B36EC9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89C9593" w14:textId="77777777" w:rsidR="00B36EC9" w:rsidRPr="001D2E49" w:rsidRDefault="00B36EC9" w:rsidP="000C34C5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6A230337" w14:textId="77777777" w:rsidR="00B36EC9" w:rsidRPr="001D2E49" w:rsidRDefault="00B36EC9" w:rsidP="000C34C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5C3F3483" w14:textId="77777777" w:rsidR="00B36EC9" w:rsidRPr="001D2E49" w:rsidRDefault="00B36EC9" w:rsidP="000C34C5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FCE7621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6EC9" w:rsidRPr="001D2E49" w14:paraId="04FCEE70" w14:textId="77777777" w:rsidTr="000C34C5">
        <w:tc>
          <w:tcPr>
            <w:tcW w:w="2268" w:type="dxa"/>
          </w:tcPr>
          <w:p w14:paraId="69BB052F" w14:textId="77777777" w:rsidR="00B36EC9" w:rsidRPr="001D2E49" w:rsidRDefault="00B36EC9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46C2D60F" w14:textId="77777777" w:rsidR="00B36EC9" w:rsidRPr="001D2E49" w:rsidRDefault="00B36EC9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9ACC33" w14:textId="77777777" w:rsidR="00B36EC9" w:rsidRPr="001D2E49" w:rsidRDefault="00B36EC9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C9896B2" w14:textId="77777777" w:rsidR="00B36EC9" w:rsidRPr="001D2E49" w:rsidRDefault="00B36EC9" w:rsidP="000C34C5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44DA0028" w14:textId="77777777" w:rsidR="00B36EC9" w:rsidRPr="001D2E49" w:rsidRDefault="00B36EC9" w:rsidP="000C34C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7A44E208" w14:textId="77777777" w:rsidR="00B36EC9" w:rsidRPr="001D2E49" w:rsidRDefault="00B36EC9" w:rsidP="000C34C5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A05580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6EC9" w:rsidRPr="001D2E49" w14:paraId="5F4D394C" w14:textId="77777777" w:rsidTr="000C34C5">
        <w:tc>
          <w:tcPr>
            <w:tcW w:w="2268" w:type="dxa"/>
          </w:tcPr>
          <w:p w14:paraId="7653F77B" w14:textId="77777777" w:rsidR="00B36EC9" w:rsidRPr="001D2E49" w:rsidRDefault="00B36EC9" w:rsidP="000C34C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0E4A1DC0" w14:textId="77777777" w:rsidR="00B36EC9" w:rsidRPr="001D2E49" w:rsidRDefault="00B36EC9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C641029" w14:textId="77777777" w:rsidR="00B36EC9" w:rsidRPr="001D2E49" w:rsidRDefault="00B36EC9" w:rsidP="000C34C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5CCE4B0" w14:textId="77777777" w:rsidR="00B36EC9" w:rsidRPr="001D2E49" w:rsidRDefault="00B36EC9" w:rsidP="000C3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106E0E14" w14:textId="77777777" w:rsidR="00B36EC9" w:rsidRPr="001D2E49" w:rsidRDefault="00B36EC9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91EDC72" w14:textId="77777777" w:rsidR="00B36EC9" w:rsidRPr="001D2E49" w:rsidRDefault="00B36EC9" w:rsidP="000C34C5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5FFBF0AE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6EC9" w:rsidRPr="001D2E49" w14:paraId="020142C1" w14:textId="77777777" w:rsidTr="000C34C5">
        <w:tc>
          <w:tcPr>
            <w:tcW w:w="2268" w:type="dxa"/>
          </w:tcPr>
          <w:p w14:paraId="309BFCA4" w14:textId="77777777" w:rsidR="00B36EC9" w:rsidRPr="001D2E49" w:rsidRDefault="00B36EC9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6B37E5DC" w14:textId="77777777" w:rsidR="00B36EC9" w:rsidRPr="001D2E49" w:rsidRDefault="00B36EC9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A7A114C" w14:textId="77777777" w:rsidR="00B36EC9" w:rsidRPr="001D2E49" w:rsidRDefault="00B36EC9" w:rsidP="000C34C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F66B80" w14:textId="77777777" w:rsidR="00B36EC9" w:rsidRPr="001D2E49" w:rsidRDefault="00B36EC9" w:rsidP="000C3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6386CDA3" w14:textId="77777777" w:rsidR="00B36EC9" w:rsidRPr="001D2E49" w:rsidRDefault="00B36EC9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58BD2A3" w14:textId="77777777" w:rsidR="00B36EC9" w:rsidRPr="001D2E49" w:rsidRDefault="00B36EC9" w:rsidP="000C34C5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201C8AB0" w14:textId="77777777" w:rsidR="00B36EC9" w:rsidRPr="001D2E49" w:rsidRDefault="00B36EC9" w:rsidP="000C34C5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B36EC9" w:rsidRPr="001D2E49" w14:paraId="1569B741" w14:textId="77777777" w:rsidTr="000C34C5">
        <w:tc>
          <w:tcPr>
            <w:tcW w:w="2268" w:type="dxa"/>
          </w:tcPr>
          <w:p w14:paraId="056A9E2A" w14:textId="77777777" w:rsidR="00B36EC9" w:rsidRPr="00333468" w:rsidRDefault="00B36EC9" w:rsidP="000C34C5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66425FA4" w14:textId="77777777" w:rsidR="00B36EC9" w:rsidRPr="00367E0D" w:rsidRDefault="00B36EC9" w:rsidP="000C34C5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B5BF1C2" w14:textId="77777777" w:rsidR="00B36EC9" w:rsidRPr="00367E0D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1566C34" w14:textId="77777777" w:rsidR="00B36EC9" w:rsidRPr="00367E0D" w:rsidRDefault="00B36EC9" w:rsidP="000C34C5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5B81E0BA" w14:textId="77777777" w:rsidR="00B36EC9" w:rsidRPr="001D2E49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097379C" w14:textId="77777777" w:rsidR="00B36EC9" w:rsidRPr="00367E0D" w:rsidRDefault="00B36EC9" w:rsidP="000C34C5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43D0EB2" w14:textId="77777777" w:rsidR="00B36EC9" w:rsidRPr="00367E0D" w:rsidRDefault="00B36EC9" w:rsidP="000C34C5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B36EC9" w:rsidRPr="001D2E49" w14:paraId="02E87F62" w14:textId="77777777" w:rsidTr="000C34C5">
        <w:tc>
          <w:tcPr>
            <w:tcW w:w="2268" w:type="dxa"/>
          </w:tcPr>
          <w:p w14:paraId="13A8045E" w14:textId="77777777" w:rsidR="00B36EC9" w:rsidRPr="005F52A9" w:rsidRDefault="00B36EC9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2FBC5621" w14:textId="77777777" w:rsidR="00B36EC9" w:rsidRPr="005F52A9" w:rsidRDefault="00B36EC9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740EA81" w14:textId="77777777" w:rsidR="00B36EC9" w:rsidRPr="00367E0D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07151BF" w14:textId="77777777" w:rsidR="00B36EC9" w:rsidRPr="00367E0D" w:rsidRDefault="00B36EC9" w:rsidP="000C34C5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5659E207" w14:textId="77777777" w:rsidR="00B36EC9" w:rsidRPr="001D2E49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14117FC" w14:textId="77777777" w:rsidR="00B36EC9" w:rsidRPr="005F52A9" w:rsidRDefault="00B36EC9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941F889" w14:textId="77777777" w:rsidR="00B36EC9" w:rsidRPr="005F52A9" w:rsidRDefault="00B36EC9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36EC9" w:rsidRPr="001D2E49" w14:paraId="3AAA3A3F" w14:textId="77777777" w:rsidTr="000C34C5">
        <w:tc>
          <w:tcPr>
            <w:tcW w:w="2268" w:type="dxa"/>
          </w:tcPr>
          <w:p w14:paraId="2C6B7D63" w14:textId="77777777" w:rsidR="00B36EC9" w:rsidRPr="005F52A9" w:rsidRDefault="00B36EC9" w:rsidP="000C34C5">
            <w:pPr>
              <w:pStyle w:val="TAL"/>
              <w:rPr>
                <w:lang w:eastAsia="zh-CN"/>
              </w:rPr>
            </w:pPr>
            <w:bookmarkStart w:id="18" w:name="_Hlk20310279"/>
            <w:r w:rsidRPr="00923093">
              <w:rPr>
                <w:lang w:eastAsia="zh-CN"/>
              </w:rPr>
              <w:t>Extended Connected Time</w:t>
            </w:r>
            <w:bookmarkEnd w:id="18"/>
          </w:p>
        </w:tc>
        <w:tc>
          <w:tcPr>
            <w:tcW w:w="1020" w:type="dxa"/>
          </w:tcPr>
          <w:p w14:paraId="32B60DF1" w14:textId="77777777" w:rsidR="00B36EC9" w:rsidRPr="005F52A9" w:rsidRDefault="00B36EC9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D41B244" w14:textId="77777777" w:rsidR="00B36EC9" w:rsidRPr="00367E0D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C609AC5" w14:textId="77777777" w:rsidR="00B36EC9" w:rsidRPr="00367E0D" w:rsidRDefault="00B36EC9" w:rsidP="000C34C5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111E36A9" w14:textId="77777777" w:rsidR="00B36EC9" w:rsidRPr="001D2E49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F23A29F" w14:textId="77777777" w:rsidR="00B36EC9" w:rsidRPr="005F52A9" w:rsidRDefault="00B36EC9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5229491" w14:textId="77777777" w:rsidR="00B36EC9" w:rsidRPr="005F52A9" w:rsidRDefault="00B36EC9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36EC9" w:rsidRPr="001D2E49" w14:paraId="453A7263" w14:textId="77777777" w:rsidTr="000C34C5">
        <w:tc>
          <w:tcPr>
            <w:tcW w:w="2268" w:type="dxa"/>
          </w:tcPr>
          <w:p w14:paraId="2F8945E0" w14:textId="77777777" w:rsidR="00B36EC9" w:rsidRPr="005F52A9" w:rsidRDefault="00B36EC9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404A64B0" w14:textId="77777777" w:rsidR="00B36EC9" w:rsidRPr="005F52A9" w:rsidRDefault="00B36EC9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1058444" w14:textId="77777777" w:rsidR="00B36EC9" w:rsidRPr="00367E0D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BAFCD64" w14:textId="77777777" w:rsidR="00B36EC9" w:rsidRPr="00367E0D" w:rsidRDefault="00B36EC9" w:rsidP="000C34C5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32674102" w14:textId="77777777" w:rsidR="00B36EC9" w:rsidRPr="001D2E49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E35BA33" w14:textId="77777777" w:rsidR="00B36EC9" w:rsidRPr="005F52A9" w:rsidRDefault="00B36EC9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E351384" w14:textId="77777777" w:rsidR="00B36EC9" w:rsidRPr="005F52A9" w:rsidRDefault="00B36EC9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36EC9" w:rsidRPr="001D2E49" w14:paraId="096B9E40" w14:textId="77777777" w:rsidTr="000C34C5">
        <w:tc>
          <w:tcPr>
            <w:tcW w:w="2268" w:type="dxa"/>
          </w:tcPr>
          <w:p w14:paraId="6E432C15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21FF25F4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545FD316" w14:textId="77777777" w:rsidR="00B36EC9" w:rsidRPr="00B549FB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B31DDD6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43185BB2" w14:textId="77777777" w:rsidR="00B36EC9" w:rsidRPr="001D2E49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882865F" w14:textId="77777777" w:rsidR="00B36EC9" w:rsidRPr="00A3338D" w:rsidRDefault="00B36EC9" w:rsidP="000C34C5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6269A1A8" w14:textId="77777777" w:rsidR="00B36EC9" w:rsidRPr="00A3338D" w:rsidRDefault="00B36EC9" w:rsidP="000C34C5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36EC9" w:rsidRPr="001D2E49" w14:paraId="67F16354" w14:textId="77777777" w:rsidTr="000C34C5">
        <w:tc>
          <w:tcPr>
            <w:tcW w:w="2268" w:type="dxa"/>
          </w:tcPr>
          <w:p w14:paraId="00A2A62A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7ACD5379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32084E55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3B1DE30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59A5799B" w14:textId="77777777" w:rsidR="00B36EC9" w:rsidRPr="001D2E49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C37028E" w14:textId="77777777" w:rsidR="00B36EC9" w:rsidRPr="00A3338D" w:rsidRDefault="00B36EC9" w:rsidP="000C34C5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2569D3DC" w14:textId="77777777" w:rsidR="00B36EC9" w:rsidRPr="00A3338D" w:rsidRDefault="00B36EC9" w:rsidP="000C34C5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36EC9" w:rsidRPr="001D2E49" w14:paraId="25C799F3" w14:textId="77777777" w:rsidTr="000C34C5">
        <w:tc>
          <w:tcPr>
            <w:tcW w:w="2268" w:type="dxa"/>
          </w:tcPr>
          <w:p w14:paraId="327C8780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6E67083F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1B4556C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E3DBF83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21E8F609" w14:textId="77777777" w:rsidR="00B36EC9" w:rsidRPr="001D2E49" w:rsidRDefault="00B36EC9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13381FA" w14:textId="77777777" w:rsidR="00B36EC9" w:rsidRPr="00A3338D" w:rsidRDefault="00B36EC9" w:rsidP="000C34C5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00E0AF8" w14:textId="77777777" w:rsidR="00B36EC9" w:rsidRPr="00A3338D" w:rsidRDefault="00B36EC9" w:rsidP="000C34C5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36EC9" w:rsidRPr="001D2E49" w14:paraId="1D506770" w14:textId="77777777" w:rsidTr="000C34C5">
        <w:tc>
          <w:tcPr>
            <w:tcW w:w="2268" w:type="dxa"/>
          </w:tcPr>
          <w:p w14:paraId="7569B3B0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731F562A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4398F28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F35BBC8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4B71E815" w14:textId="77777777" w:rsidR="00B36EC9" w:rsidRPr="001D2E49" w:rsidRDefault="00B36EC9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BE1545A" w14:textId="77777777" w:rsidR="00B36EC9" w:rsidRPr="00A3338D" w:rsidRDefault="00B36EC9" w:rsidP="000C34C5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E6E0206" w14:textId="77777777" w:rsidR="00B36EC9" w:rsidRPr="00A3338D" w:rsidRDefault="00B36EC9" w:rsidP="000C34C5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36EC9" w:rsidRPr="001D2E49" w14:paraId="315A1BB5" w14:textId="77777777" w:rsidTr="000C34C5">
        <w:tc>
          <w:tcPr>
            <w:tcW w:w="2268" w:type="dxa"/>
          </w:tcPr>
          <w:p w14:paraId="309D0390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129E76EB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444D369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F6F4C45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2BCDC6D6" w14:textId="77777777" w:rsidR="00B36EC9" w:rsidRPr="001D2E49" w:rsidRDefault="00B36EC9" w:rsidP="000C34C5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051DC6F" w14:textId="77777777" w:rsidR="00B36EC9" w:rsidRPr="00A3338D" w:rsidRDefault="00B36EC9" w:rsidP="000C34C5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F8235E3" w14:textId="77777777" w:rsidR="00B36EC9" w:rsidRPr="00A3338D" w:rsidRDefault="00B36EC9" w:rsidP="000C34C5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B36EC9" w:rsidRPr="001D2E49" w14:paraId="44D52E2F" w14:textId="77777777" w:rsidTr="000C34C5">
        <w:tc>
          <w:tcPr>
            <w:tcW w:w="2268" w:type="dxa"/>
          </w:tcPr>
          <w:p w14:paraId="68E5CB37" w14:textId="77777777" w:rsidR="00B36EC9" w:rsidRPr="007116EE" w:rsidRDefault="00B36EC9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52B1DC5D" w14:textId="77777777" w:rsidR="00B36EC9" w:rsidRPr="00E738CE" w:rsidRDefault="00B36EC9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0C5FBE65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017DDAA" w14:textId="77777777" w:rsidR="00B36EC9" w:rsidRPr="00DE2228" w:rsidRDefault="00B36EC9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3E9FACB5" w14:textId="77777777" w:rsidR="00B36EC9" w:rsidRPr="00AB57CE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EB16F74" w14:textId="77777777" w:rsidR="00B36EC9" w:rsidRPr="008921C9" w:rsidRDefault="00B36EC9" w:rsidP="000C34C5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0D647F" w14:textId="77777777" w:rsidR="00B36EC9" w:rsidRPr="008921C9" w:rsidRDefault="00B36EC9" w:rsidP="000C34C5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B36EC9" w:rsidRPr="001D2E49" w14:paraId="41D94BAD" w14:textId="77777777" w:rsidTr="000C34C5">
        <w:tc>
          <w:tcPr>
            <w:tcW w:w="2268" w:type="dxa"/>
          </w:tcPr>
          <w:p w14:paraId="415996F1" w14:textId="77777777" w:rsidR="00B36EC9" w:rsidRDefault="00B36EC9" w:rsidP="000C34C5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 xml:space="preserve">UE User Plane </w:t>
            </w:r>
            <w:proofErr w:type="spellStart"/>
            <w:r w:rsidRPr="00090D8A">
              <w:rPr>
                <w:lang w:eastAsia="zh-CN"/>
              </w:rPr>
              <w:t>CIoT</w:t>
            </w:r>
            <w:proofErr w:type="spellEnd"/>
            <w:r w:rsidRPr="00090D8A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25007B89" w14:textId="77777777" w:rsidR="00B36EC9" w:rsidRDefault="00B36EC9" w:rsidP="000C34C5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E900466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605776D" w14:textId="77777777" w:rsidR="00B36EC9" w:rsidRDefault="00B36EC9" w:rsidP="000C34C5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6AC3572E" w14:textId="77777777" w:rsidR="00B36EC9" w:rsidRPr="00AB57CE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2F45D98" w14:textId="77777777" w:rsidR="00B36EC9" w:rsidRDefault="00B36EC9" w:rsidP="000C34C5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53B780E9" w14:textId="77777777" w:rsidR="00B36EC9" w:rsidRDefault="00B36EC9" w:rsidP="000C34C5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B36EC9" w:rsidRPr="001D2E49" w14:paraId="1F69A301" w14:textId="77777777" w:rsidTr="000C34C5">
        <w:tc>
          <w:tcPr>
            <w:tcW w:w="2268" w:type="dxa"/>
          </w:tcPr>
          <w:p w14:paraId="48390E4E" w14:textId="77777777" w:rsidR="00B36EC9" w:rsidRPr="00090D8A" w:rsidRDefault="00B36EC9" w:rsidP="000C34C5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4FE693BC" w14:textId="77777777" w:rsidR="00B36EC9" w:rsidRPr="00090D8A" w:rsidRDefault="00B36EC9" w:rsidP="000C34C5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BBE857C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713DF5B" w14:textId="77777777" w:rsidR="00B36EC9" w:rsidRPr="00134F74" w:rsidRDefault="00B36EC9" w:rsidP="000C34C5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106C82D3" w14:textId="77777777" w:rsidR="00B36EC9" w:rsidRPr="00AB57CE" w:rsidRDefault="00B36EC9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等线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2DE3872F" w14:textId="77777777" w:rsidR="00B36EC9" w:rsidRPr="00090D8A" w:rsidRDefault="00B36EC9" w:rsidP="000C34C5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0CC5E833" w14:textId="77777777" w:rsidR="00B36EC9" w:rsidRPr="00090D8A" w:rsidRDefault="00B36EC9" w:rsidP="000C34C5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B36EC9" w:rsidRPr="001D2E49" w14:paraId="6FD5002E" w14:textId="77777777" w:rsidTr="000C34C5">
        <w:tc>
          <w:tcPr>
            <w:tcW w:w="2268" w:type="dxa"/>
          </w:tcPr>
          <w:p w14:paraId="329F12DD" w14:textId="77777777" w:rsidR="00B36EC9" w:rsidRPr="00AF649C" w:rsidRDefault="00B36EC9" w:rsidP="000C34C5">
            <w:pPr>
              <w:pStyle w:val="TAL"/>
              <w:rPr>
                <w:lang w:eastAsia="zh-CN"/>
              </w:rPr>
            </w:pPr>
            <w:bookmarkStart w:id="19" w:name="_Hlk44338050"/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1BA3764A" w14:textId="77777777" w:rsidR="00B36EC9" w:rsidRPr="00AF649C" w:rsidRDefault="00B36EC9" w:rsidP="000C34C5">
            <w:pPr>
              <w:pStyle w:val="TAL"/>
              <w:rPr>
                <w:lang w:eastAsia="zh-CN"/>
              </w:rPr>
            </w:pPr>
            <w:r w:rsidRPr="00432E7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8FDABBA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6B1FD46" w14:textId="77777777" w:rsidR="00B36EC9" w:rsidRDefault="00B36EC9" w:rsidP="000C34C5">
            <w:pPr>
              <w:pStyle w:val="TAL"/>
            </w:pPr>
            <w:r>
              <w:t>MDT PLMN List</w:t>
            </w:r>
          </w:p>
          <w:p w14:paraId="554E4630" w14:textId="77777777" w:rsidR="00B36EC9" w:rsidRPr="00582F95" w:rsidRDefault="00B36EC9" w:rsidP="000C34C5">
            <w:pPr>
              <w:pStyle w:val="TAL"/>
            </w:pPr>
            <w:r>
              <w:t>9.3.1.168</w:t>
            </w:r>
          </w:p>
        </w:tc>
        <w:tc>
          <w:tcPr>
            <w:tcW w:w="1757" w:type="dxa"/>
          </w:tcPr>
          <w:p w14:paraId="36E77E86" w14:textId="77777777" w:rsidR="00B36EC9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9EDA169" w14:textId="77777777" w:rsidR="00B36EC9" w:rsidRPr="00AF649C" w:rsidRDefault="00B36EC9" w:rsidP="000C34C5">
            <w:pPr>
              <w:pStyle w:val="TAC"/>
            </w:pPr>
            <w:r w:rsidRPr="00432E75">
              <w:t>YES</w:t>
            </w:r>
          </w:p>
        </w:tc>
        <w:tc>
          <w:tcPr>
            <w:tcW w:w="1080" w:type="dxa"/>
          </w:tcPr>
          <w:p w14:paraId="5C5624F7" w14:textId="77777777" w:rsidR="00B36EC9" w:rsidRPr="00AF649C" w:rsidRDefault="00B36EC9" w:rsidP="000C34C5">
            <w:pPr>
              <w:pStyle w:val="TAC"/>
              <w:rPr>
                <w:lang w:eastAsia="ja-JP"/>
              </w:rPr>
            </w:pPr>
            <w:r w:rsidRPr="00432E75">
              <w:rPr>
                <w:lang w:eastAsia="ja-JP"/>
              </w:rPr>
              <w:t>ignore</w:t>
            </w:r>
          </w:p>
        </w:tc>
      </w:tr>
      <w:tr w:rsidR="00B36EC9" w:rsidRPr="001D2E49" w14:paraId="2263ABFA" w14:textId="77777777" w:rsidTr="000C34C5">
        <w:tc>
          <w:tcPr>
            <w:tcW w:w="2268" w:type="dxa"/>
          </w:tcPr>
          <w:p w14:paraId="5974C67E" w14:textId="77777777" w:rsidR="00B36EC9" w:rsidRPr="004B662C" w:rsidRDefault="00B36EC9" w:rsidP="000C34C5">
            <w:pPr>
              <w:pStyle w:val="TAL"/>
              <w:rPr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6FEFAB42" w14:textId="77777777" w:rsidR="00B36EC9" w:rsidRPr="00432E75" w:rsidRDefault="00B36EC9" w:rsidP="000C34C5">
            <w:pPr>
              <w:pStyle w:val="TAL"/>
              <w:rPr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89FADC" w14:textId="77777777" w:rsidR="00B36EC9" w:rsidRPr="00A3338D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069BBBD" w14:textId="77777777" w:rsidR="00B36EC9" w:rsidRDefault="00B36EC9" w:rsidP="000C34C5">
            <w:pPr>
              <w:pStyle w:val="TAL"/>
            </w:pPr>
            <w:bookmarkStart w:id="20" w:name="_Hlk44353064"/>
            <w:r w:rsidRPr="00670F1F">
              <w:rPr>
                <w:lang w:eastAsia="ja-JP"/>
              </w:rPr>
              <w:t>9.3.1.</w:t>
            </w:r>
            <w:bookmarkEnd w:id="20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33541821" w14:textId="77777777" w:rsidR="00B36EC9" w:rsidRDefault="00B36EC9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C2E74FE" w14:textId="77777777" w:rsidR="00B36EC9" w:rsidRPr="00432E75" w:rsidRDefault="00B36EC9" w:rsidP="000C34C5">
            <w:pPr>
              <w:pStyle w:val="TAC"/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4B074B" w14:textId="77777777" w:rsidR="00B36EC9" w:rsidRPr="00432E75" w:rsidRDefault="00B36EC9" w:rsidP="000C34C5">
            <w:pPr>
              <w:pStyle w:val="TAC"/>
              <w:rPr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B36EC9" w:rsidRPr="001D2E49" w14:paraId="165A51EC" w14:textId="77777777" w:rsidTr="000C34C5">
        <w:trPr>
          <w:ins w:id="21" w:author="China Telecom" w:date="2024-05-07T20:41:00Z"/>
        </w:trPr>
        <w:tc>
          <w:tcPr>
            <w:tcW w:w="2268" w:type="dxa"/>
          </w:tcPr>
          <w:p w14:paraId="1DD8DE2F" w14:textId="793F6E35" w:rsidR="00B36EC9" w:rsidRPr="00670F1F" w:rsidRDefault="00B36EC9" w:rsidP="00B36EC9">
            <w:pPr>
              <w:pStyle w:val="TAL"/>
              <w:rPr>
                <w:ins w:id="22" w:author="China Telecom" w:date="2024-05-07T20:41:00Z" w16du:dateUtc="2024-05-07T12:41:00Z"/>
                <w:lang w:eastAsia="zh-CN"/>
              </w:rPr>
            </w:pPr>
            <w:ins w:id="23" w:author="China Telecom" w:date="2024-05-07T20:41:00Z" w16du:dateUtc="2024-05-07T12:41:00Z">
              <w:r w:rsidRPr="00405CAF">
                <w:rPr>
                  <w:noProof/>
                </w:rPr>
                <w:t>Emergency Services Support</w:t>
              </w:r>
              <w:r>
                <w:rPr>
                  <w:rFonts w:hint="eastAsia"/>
                  <w:noProof/>
                  <w:lang w:eastAsia="zh-CN"/>
                </w:rPr>
                <w:t xml:space="preserve"> indicator</w:t>
              </w:r>
            </w:ins>
          </w:p>
        </w:tc>
        <w:tc>
          <w:tcPr>
            <w:tcW w:w="1020" w:type="dxa"/>
          </w:tcPr>
          <w:p w14:paraId="23D06873" w14:textId="1173EA3B" w:rsidR="00B36EC9" w:rsidRPr="00670F1F" w:rsidRDefault="00B36EC9" w:rsidP="00B36EC9">
            <w:pPr>
              <w:pStyle w:val="TAL"/>
              <w:rPr>
                <w:ins w:id="24" w:author="China Telecom" w:date="2024-05-07T20:41:00Z" w16du:dateUtc="2024-05-07T12:41:00Z"/>
                <w:lang w:eastAsia="ja-JP"/>
              </w:rPr>
            </w:pPr>
            <w:ins w:id="25" w:author="China Telecom" w:date="2024-05-07T20:41:00Z" w16du:dateUtc="2024-05-07T12:4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D43C02C" w14:textId="77777777" w:rsidR="00B36EC9" w:rsidRPr="00A3338D" w:rsidRDefault="00B36EC9" w:rsidP="00B36EC9">
            <w:pPr>
              <w:pStyle w:val="TAL"/>
              <w:rPr>
                <w:ins w:id="26" w:author="China Telecom" w:date="2024-05-07T20:41:00Z" w16du:dateUtc="2024-05-07T12:41:00Z"/>
                <w:lang w:eastAsia="zh-CN"/>
              </w:rPr>
            </w:pPr>
          </w:p>
        </w:tc>
        <w:tc>
          <w:tcPr>
            <w:tcW w:w="1587" w:type="dxa"/>
          </w:tcPr>
          <w:p w14:paraId="7B301AE4" w14:textId="26EDA064" w:rsidR="00B36EC9" w:rsidRPr="00670F1F" w:rsidRDefault="00B36EC9" w:rsidP="00B36EC9">
            <w:pPr>
              <w:pStyle w:val="TAL"/>
              <w:rPr>
                <w:ins w:id="27" w:author="China Telecom" w:date="2024-05-07T20:41:00Z" w16du:dateUtc="2024-05-07T12:41:00Z"/>
                <w:lang w:eastAsia="ja-JP"/>
              </w:rPr>
            </w:pPr>
            <w:ins w:id="28" w:author="China Telecom" w:date="2024-05-07T20:41:00Z" w16du:dateUtc="2024-05-07T12:41:00Z">
              <w:r>
                <w:rPr>
                  <w:rFonts w:hint="eastAsia"/>
                  <w:lang w:eastAsia="zh-CN"/>
                </w:rPr>
                <w:t>9.3.1.xxx</w:t>
              </w:r>
            </w:ins>
          </w:p>
        </w:tc>
        <w:tc>
          <w:tcPr>
            <w:tcW w:w="1757" w:type="dxa"/>
          </w:tcPr>
          <w:p w14:paraId="7F84A4E5" w14:textId="77777777" w:rsidR="00B36EC9" w:rsidRDefault="00B36EC9" w:rsidP="00B36EC9">
            <w:pPr>
              <w:pStyle w:val="TAL"/>
              <w:rPr>
                <w:ins w:id="29" w:author="China Telecom" w:date="2024-05-07T20:41:00Z" w16du:dateUtc="2024-05-07T12:41:00Z"/>
                <w:lang w:eastAsia="zh-CN"/>
              </w:rPr>
            </w:pPr>
          </w:p>
        </w:tc>
        <w:tc>
          <w:tcPr>
            <w:tcW w:w="1080" w:type="dxa"/>
          </w:tcPr>
          <w:p w14:paraId="1EB6E000" w14:textId="052EF6B2" w:rsidR="00B36EC9" w:rsidRPr="00670F1F" w:rsidRDefault="00B36EC9" w:rsidP="00B36EC9">
            <w:pPr>
              <w:pStyle w:val="TAC"/>
              <w:rPr>
                <w:ins w:id="30" w:author="China Telecom" w:date="2024-05-07T20:41:00Z" w16du:dateUtc="2024-05-07T12:41:00Z"/>
                <w:lang w:eastAsia="ja-JP"/>
              </w:rPr>
            </w:pPr>
            <w:ins w:id="31" w:author="China Telecom" w:date="2024-05-07T20:41:00Z" w16du:dateUtc="2024-05-07T12:41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68BC2EBF" w14:textId="75BAC062" w:rsidR="00B36EC9" w:rsidRPr="00670F1F" w:rsidRDefault="00B36EC9" w:rsidP="00B36EC9">
            <w:pPr>
              <w:pStyle w:val="TAC"/>
              <w:rPr>
                <w:ins w:id="32" w:author="China Telecom" w:date="2024-05-07T20:41:00Z" w16du:dateUtc="2024-05-07T12:41:00Z"/>
                <w:lang w:eastAsia="ja-JP"/>
              </w:rPr>
            </w:pPr>
            <w:ins w:id="33" w:author="China Telecom" w:date="2024-05-07T20:41:00Z" w16du:dateUtc="2024-05-07T12:41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19"/>
    </w:tbl>
    <w:p w14:paraId="64C96697" w14:textId="77777777" w:rsidR="00B36EC9" w:rsidRPr="001D2E49" w:rsidRDefault="00B36EC9" w:rsidP="00B36EC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36EC9" w:rsidRPr="001D2E49" w14:paraId="1291895F" w14:textId="77777777" w:rsidTr="000C34C5">
        <w:tc>
          <w:tcPr>
            <w:tcW w:w="3288" w:type="dxa"/>
          </w:tcPr>
          <w:p w14:paraId="1D71A7B8" w14:textId="77777777" w:rsidR="00B36EC9" w:rsidRPr="001D2E49" w:rsidRDefault="00B36EC9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C3BF0CC" w14:textId="77777777" w:rsidR="00B36EC9" w:rsidRPr="001D2E49" w:rsidRDefault="00B36EC9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36EC9" w:rsidRPr="001D2E49" w14:paraId="30366D23" w14:textId="77777777" w:rsidTr="000C34C5">
        <w:tc>
          <w:tcPr>
            <w:tcW w:w="3288" w:type="dxa"/>
          </w:tcPr>
          <w:p w14:paraId="744FAB05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2F60D0C9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3305A172" w14:textId="77777777" w:rsidR="00B36EC9" w:rsidRPr="001D2E49" w:rsidRDefault="00B36EC9" w:rsidP="00B36EC9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36EC9" w:rsidRPr="001D2E49" w14:paraId="02F347EF" w14:textId="77777777" w:rsidTr="000C34C5">
        <w:tc>
          <w:tcPr>
            <w:tcW w:w="3288" w:type="dxa"/>
          </w:tcPr>
          <w:p w14:paraId="7A0F620F" w14:textId="77777777" w:rsidR="00B36EC9" w:rsidRPr="001D2E49" w:rsidRDefault="00B36EC9" w:rsidP="000C34C5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3B31DCE0" w14:textId="77777777" w:rsidR="00B36EC9" w:rsidRPr="001D2E49" w:rsidRDefault="00B36EC9" w:rsidP="000C34C5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36EC9" w:rsidRPr="001D2E49" w14:paraId="56961550" w14:textId="77777777" w:rsidTr="000C34C5">
        <w:tc>
          <w:tcPr>
            <w:tcW w:w="3288" w:type="dxa"/>
          </w:tcPr>
          <w:p w14:paraId="4A1B4509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1334405E" w14:textId="77777777" w:rsidR="00B36EC9" w:rsidRPr="001D2E49" w:rsidRDefault="00B36EC9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56BC7C9F" w14:textId="77777777" w:rsidR="00B36EC9" w:rsidRPr="001D2E49" w:rsidRDefault="00B36EC9" w:rsidP="00B36EC9">
      <w:pPr>
        <w:rPr>
          <w:lang w:eastAsia="zh-CN"/>
        </w:rPr>
      </w:pPr>
    </w:p>
    <w:p w14:paraId="4F897602" w14:textId="77777777" w:rsidR="005140F6" w:rsidRDefault="005140F6">
      <w:pPr>
        <w:rPr>
          <w:noProof/>
          <w:lang w:eastAsia="zh-CN"/>
        </w:rPr>
      </w:pPr>
    </w:p>
    <w:p w14:paraId="1976F6AE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3116AF02" w14:textId="77777777" w:rsidR="00C44872" w:rsidRPr="001D2E49" w:rsidRDefault="00C44872" w:rsidP="00C44872">
      <w:pPr>
        <w:pStyle w:val="4"/>
      </w:pPr>
      <w:bookmarkStart w:id="34" w:name="_Toc29503534"/>
      <w:bookmarkStart w:id="35" w:name="_Toc29504118"/>
      <w:bookmarkStart w:id="36" w:name="_Toc29504702"/>
      <w:bookmarkStart w:id="37" w:name="_Toc36553148"/>
      <w:bookmarkStart w:id="38" w:name="_Toc36554875"/>
      <w:bookmarkStart w:id="39" w:name="_Toc45652170"/>
      <w:bookmarkStart w:id="40" w:name="_Toc45658602"/>
      <w:bookmarkStart w:id="41" w:name="_Toc45720422"/>
      <w:bookmarkStart w:id="42" w:name="_Toc45798302"/>
      <w:bookmarkStart w:id="43" w:name="_Toc45897691"/>
      <w:bookmarkStart w:id="44" w:name="_Toc51745895"/>
      <w:bookmarkStart w:id="45" w:name="_Toc64446159"/>
      <w:bookmarkStart w:id="46" w:name="_Toc73982029"/>
      <w:bookmarkStart w:id="47" w:name="_Toc88652118"/>
      <w:bookmarkStart w:id="48" w:name="_Toc97891161"/>
      <w:bookmarkStart w:id="49" w:name="_Toc106109181"/>
      <w:bookmarkStart w:id="50" w:name="_Toc146270133"/>
      <w:r w:rsidRPr="001D2E49">
        <w:t>9.2.2.7</w:t>
      </w:r>
      <w:r w:rsidRPr="001D2E49">
        <w:tab/>
        <w:t>UE CONTEXT MODIFICATION REQUEST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E449DD7" w14:textId="77777777" w:rsidR="00C44872" w:rsidRPr="001D2E49" w:rsidRDefault="00C44872" w:rsidP="00C44872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39683133" w14:textId="77777777" w:rsidR="00C44872" w:rsidRPr="001D2E49" w:rsidRDefault="00C44872" w:rsidP="00C44872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44872" w:rsidRPr="001D2E49" w14:paraId="5FF50663" w14:textId="77777777" w:rsidTr="000C34C5">
        <w:tc>
          <w:tcPr>
            <w:tcW w:w="2160" w:type="dxa"/>
          </w:tcPr>
          <w:p w14:paraId="6D34412C" w14:textId="77777777" w:rsidR="00C44872" w:rsidRPr="001D2E49" w:rsidRDefault="00C44872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8B5386A" w14:textId="77777777" w:rsidR="00C44872" w:rsidRPr="001D2E49" w:rsidRDefault="00C44872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B41DEB3" w14:textId="77777777" w:rsidR="00C44872" w:rsidRPr="001D2E49" w:rsidRDefault="00C44872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909489B" w14:textId="77777777" w:rsidR="00C44872" w:rsidRPr="001D2E49" w:rsidRDefault="00C44872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433120A" w14:textId="77777777" w:rsidR="00C44872" w:rsidRPr="001D2E49" w:rsidRDefault="00C44872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647D829" w14:textId="77777777" w:rsidR="00C44872" w:rsidRPr="001D2E49" w:rsidRDefault="00C44872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D3C5E29" w14:textId="77777777" w:rsidR="00C44872" w:rsidRPr="001D2E49" w:rsidRDefault="00C44872" w:rsidP="000C34C5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C44872" w:rsidRPr="001D2E49" w14:paraId="1C99F28A" w14:textId="77777777" w:rsidTr="000C34C5">
        <w:tc>
          <w:tcPr>
            <w:tcW w:w="2160" w:type="dxa"/>
          </w:tcPr>
          <w:p w14:paraId="5602E658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84BAAC4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9E2F127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24A37BD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4492DF1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74600C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95A2F9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C44872" w:rsidRPr="001D2E49" w14:paraId="02F2DA37" w14:textId="77777777" w:rsidTr="000C34C5">
        <w:tc>
          <w:tcPr>
            <w:tcW w:w="2160" w:type="dxa"/>
          </w:tcPr>
          <w:p w14:paraId="58FA67EE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9720076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5887107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65024C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415CE8A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A14F0F" w14:textId="77777777" w:rsidR="00C44872" w:rsidRPr="001D2E49" w:rsidRDefault="00C44872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62E4DE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C44872" w:rsidRPr="001D2E49" w14:paraId="32F322D2" w14:textId="77777777" w:rsidTr="000C34C5">
        <w:tc>
          <w:tcPr>
            <w:tcW w:w="2160" w:type="dxa"/>
          </w:tcPr>
          <w:p w14:paraId="39AA20FC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EC03572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ECF3559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3E767E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D548D7A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C442A9" w14:textId="77777777" w:rsidR="00C44872" w:rsidRPr="001D2E49" w:rsidRDefault="00C44872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3E0FDB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C44872" w:rsidRPr="001D2E49" w14:paraId="2375E8A6" w14:textId="77777777" w:rsidTr="000C34C5">
        <w:tc>
          <w:tcPr>
            <w:tcW w:w="2160" w:type="dxa"/>
          </w:tcPr>
          <w:p w14:paraId="348B9919" w14:textId="77777777" w:rsidR="00C44872" w:rsidRPr="001D2E49" w:rsidRDefault="00C44872" w:rsidP="000C34C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6A7D2082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5D54FF8E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0DCCCBF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51A76CEA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0A2952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3E0003C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C44872" w:rsidRPr="001D2E49" w14:paraId="666A17EF" w14:textId="77777777" w:rsidTr="000C34C5">
        <w:tc>
          <w:tcPr>
            <w:tcW w:w="2160" w:type="dxa"/>
          </w:tcPr>
          <w:p w14:paraId="7D6ADC87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079B180A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3F5E7CF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BCAE888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62479EAB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9EEA4C" w14:textId="77777777" w:rsidR="00C44872" w:rsidRPr="001D2E49" w:rsidRDefault="00C44872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8F6032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C44872" w:rsidRPr="001D2E49" w14:paraId="7EDBE9C6" w14:textId="77777777" w:rsidTr="000C34C5">
        <w:tc>
          <w:tcPr>
            <w:tcW w:w="2160" w:type="dxa"/>
          </w:tcPr>
          <w:p w14:paraId="0F250764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1A993975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33E04D7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D4C5C95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7588ADF9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872551" w14:textId="77777777" w:rsidR="00C44872" w:rsidRPr="001D2E49" w:rsidRDefault="00C44872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6AF51A5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C44872" w:rsidRPr="001D2E49" w14:paraId="18452E6E" w14:textId="77777777" w:rsidTr="000C34C5">
        <w:tc>
          <w:tcPr>
            <w:tcW w:w="2160" w:type="dxa"/>
          </w:tcPr>
          <w:p w14:paraId="55A45208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1BEBD58D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6C3121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EA58D96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035A216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9803BB" w14:textId="77777777" w:rsidR="00C44872" w:rsidRPr="001D2E49" w:rsidRDefault="00C44872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6D3D953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C44872" w:rsidRPr="001D2E49" w14:paraId="26B87C85" w14:textId="77777777" w:rsidTr="000C34C5">
        <w:tc>
          <w:tcPr>
            <w:tcW w:w="2160" w:type="dxa"/>
          </w:tcPr>
          <w:p w14:paraId="3112ED4E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3E269DC8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7FD054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4681C14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690A04E1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6A0EDE" w14:textId="77777777" w:rsidR="00C44872" w:rsidRPr="001D2E49" w:rsidRDefault="00C44872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C94067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C44872" w:rsidRPr="001D2E49" w14:paraId="116BDC0B" w14:textId="77777777" w:rsidTr="000C34C5">
        <w:tc>
          <w:tcPr>
            <w:tcW w:w="2160" w:type="dxa"/>
          </w:tcPr>
          <w:p w14:paraId="0E8DD0A3" w14:textId="77777777" w:rsidR="00C44872" w:rsidRPr="001D2E49" w:rsidRDefault="00C44872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7189BA47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BBC376B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A6E701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lang w:eastAsia="zh-CN"/>
              </w:rPr>
              <w:t>15</w:t>
            </w:r>
          </w:p>
        </w:tc>
        <w:tc>
          <w:tcPr>
            <w:tcW w:w="1728" w:type="dxa"/>
          </w:tcPr>
          <w:p w14:paraId="33F8D0C1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6D4936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9E994C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C44872" w:rsidRPr="001D2E49" w14:paraId="6A3F4FC7" w14:textId="77777777" w:rsidTr="000C34C5">
        <w:tc>
          <w:tcPr>
            <w:tcW w:w="2160" w:type="dxa"/>
          </w:tcPr>
          <w:p w14:paraId="71E546E5" w14:textId="77777777" w:rsidR="00C44872" w:rsidRPr="001D2E49" w:rsidRDefault="00C44872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03DDA22D" w14:textId="77777777" w:rsidR="00C44872" w:rsidRPr="001D2E49" w:rsidRDefault="00C44872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8A349E0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B55F2AF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0B4C1B63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C36974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0B13B5E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C44872" w:rsidRPr="001D2E49" w14:paraId="1F315DA3" w14:textId="77777777" w:rsidTr="000C34C5">
        <w:tc>
          <w:tcPr>
            <w:tcW w:w="2160" w:type="dxa"/>
          </w:tcPr>
          <w:p w14:paraId="19E472D7" w14:textId="77777777" w:rsidR="00C44872" w:rsidRPr="001D2E49" w:rsidRDefault="00C44872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C166B02" w14:textId="77777777" w:rsidR="00C44872" w:rsidRPr="001D2E49" w:rsidRDefault="00C44872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31421D1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620C98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1A89E981" w14:textId="77777777" w:rsidR="00C44872" w:rsidRPr="001D2E49" w:rsidRDefault="00C44872" w:rsidP="000C34C5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7CFBBE0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675B30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221FF9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C44872" w:rsidRPr="001D2E49" w14:paraId="11A613A8" w14:textId="77777777" w:rsidTr="000C34C5">
        <w:tc>
          <w:tcPr>
            <w:tcW w:w="2160" w:type="dxa"/>
          </w:tcPr>
          <w:p w14:paraId="43E2094F" w14:textId="77777777" w:rsidR="00C44872" w:rsidRPr="001D2E49" w:rsidRDefault="00C44872" w:rsidP="000C34C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518C0665" w14:textId="77777777" w:rsidR="00C44872" w:rsidRPr="001D2E49" w:rsidRDefault="00C44872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3DE43B6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0D849A1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048D54EC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FF9463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3EC7736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C44872" w:rsidRPr="001D2E49" w14:paraId="673D2071" w14:textId="77777777" w:rsidTr="000C34C5">
        <w:tc>
          <w:tcPr>
            <w:tcW w:w="2160" w:type="dxa"/>
          </w:tcPr>
          <w:p w14:paraId="2B4CE0FC" w14:textId="77777777" w:rsidR="00C44872" w:rsidRPr="001D2E49" w:rsidRDefault="00C44872" w:rsidP="000C34C5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3F5FEBEE" w14:textId="77777777" w:rsidR="00C44872" w:rsidRPr="001D2E49" w:rsidRDefault="00C44872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EACEC5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0B3615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0D26874B" w14:textId="77777777" w:rsidR="00C44872" w:rsidRPr="001D2E49" w:rsidRDefault="00C44872" w:rsidP="000C34C5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1A20FC8C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855874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9F52EC" w14:textId="77777777" w:rsidR="00C44872" w:rsidRPr="001D2E49" w:rsidRDefault="00C44872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44872" w:rsidRPr="001D2E49" w14:paraId="21CA9B04" w14:textId="77777777" w:rsidTr="000C34C5">
        <w:tc>
          <w:tcPr>
            <w:tcW w:w="2160" w:type="dxa"/>
          </w:tcPr>
          <w:p w14:paraId="2F1280CB" w14:textId="77777777" w:rsidR="00C44872" w:rsidRPr="001D2E49" w:rsidRDefault="00C44872" w:rsidP="000C34C5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73E3BB3E" w14:textId="77777777" w:rsidR="00C44872" w:rsidRPr="001D2E49" w:rsidRDefault="00C44872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2932F04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37F58BC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277C0B8D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D3F63D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A9A7014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44872" w:rsidRPr="001D2E49" w14:paraId="40375016" w14:textId="77777777" w:rsidTr="000C34C5">
        <w:tc>
          <w:tcPr>
            <w:tcW w:w="2160" w:type="dxa"/>
          </w:tcPr>
          <w:p w14:paraId="74A9A392" w14:textId="77777777" w:rsidR="00C44872" w:rsidRPr="001D2E49" w:rsidRDefault="00C44872" w:rsidP="000C34C5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2AF4FDF1" w14:textId="77777777" w:rsidR="00C44872" w:rsidRPr="001D2E49" w:rsidRDefault="00C44872" w:rsidP="000C34C5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13BEE197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CE12BEF" w14:textId="77777777" w:rsidR="00C44872" w:rsidRPr="001D2E49" w:rsidRDefault="00C44872" w:rsidP="000C34C5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055F2DA5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66C0CD" w14:textId="77777777" w:rsidR="00C44872" w:rsidRPr="001D2E49" w:rsidRDefault="00C44872" w:rsidP="000C34C5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13FF323F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C44872" w:rsidRPr="001D2E49" w14:paraId="2C9F2A44" w14:textId="77777777" w:rsidTr="000C34C5">
        <w:tc>
          <w:tcPr>
            <w:tcW w:w="2160" w:type="dxa"/>
          </w:tcPr>
          <w:p w14:paraId="2508347C" w14:textId="77777777" w:rsidR="00C44872" w:rsidRPr="00A67DE0" w:rsidRDefault="00C44872" w:rsidP="000C34C5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46D24061" w14:textId="77777777" w:rsidR="00C44872" w:rsidRPr="00A67DE0" w:rsidRDefault="00C44872" w:rsidP="000C34C5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AFCA015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8960D1D" w14:textId="77777777" w:rsidR="00C44872" w:rsidRDefault="00C44872" w:rsidP="000C34C5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4F81CFF3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1382E1" w14:textId="77777777" w:rsidR="00C44872" w:rsidRPr="00A67DE0" w:rsidRDefault="00C44872" w:rsidP="000C34C5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0190D745" w14:textId="77777777" w:rsidR="00C44872" w:rsidRPr="00A67DE0" w:rsidRDefault="00C44872" w:rsidP="000C34C5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C44872" w:rsidRPr="001D2E49" w14:paraId="18228F45" w14:textId="77777777" w:rsidTr="000C34C5">
        <w:tc>
          <w:tcPr>
            <w:tcW w:w="2160" w:type="dxa"/>
          </w:tcPr>
          <w:p w14:paraId="71252F05" w14:textId="77777777" w:rsidR="00C44872" w:rsidRPr="00FD7418" w:rsidRDefault="00C44872" w:rsidP="000C34C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3A89C0A0" w14:textId="77777777" w:rsidR="00C44872" w:rsidRPr="00FD7418" w:rsidRDefault="00C44872" w:rsidP="000C34C5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51AF8846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60BD093" w14:textId="77777777" w:rsidR="00C44872" w:rsidRPr="00FD7418" w:rsidRDefault="00C44872" w:rsidP="000C34C5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1E4D8DDE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4837CC" w14:textId="77777777" w:rsidR="00C44872" w:rsidRPr="00FD7418" w:rsidRDefault="00C44872" w:rsidP="000C34C5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0D913ECA" w14:textId="77777777" w:rsidR="00C44872" w:rsidRPr="00FD7418" w:rsidRDefault="00C44872" w:rsidP="000C34C5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C44872" w:rsidRPr="001D2E49" w14:paraId="07D20DC1" w14:textId="77777777" w:rsidTr="000C34C5">
        <w:tc>
          <w:tcPr>
            <w:tcW w:w="2160" w:type="dxa"/>
          </w:tcPr>
          <w:p w14:paraId="00DF1347" w14:textId="77777777" w:rsidR="00C44872" w:rsidRPr="00FD7418" w:rsidRDefault="00C44872" w:rsidP="000C34C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08F329AB" w14:textId="77777777" w:rsidR="00C44872" w:rsidRPr="00FD7418" w:rsidRDefault="00C44872" w:rsidP="000C34C5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392324D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AA0AD9E" w14:textId="77777777" w:rsidR="00C44872" w:rsidRPr="00FD7418" w:rsidRDefault="00C44872" w:rsidP="000C34C5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11316F60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8A7BB6" w14:textId="77777777" w:rsidR="00C44872" w:rsidRPr="00FD7418" w:rsidRDefault="00C44872" w:rsidP="000C34C5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4BB8B3AF" w14:textId="77777777" w:rsidR="00C44872" w:rsidRPr="00FD7418" w:rsidRDefault="00C44872" w:rsidP="000C34C5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C44872" w:rsidRPr="001D2E49" w14:paraId="0EFD1D42" w14:textId="77777777" w:rsidTr="000C34C5">
        <w:tc>
          <w:tcPr>
            <w:tcW w:w="2160" w:type="dxa"/>
          </w:tcPr>
          <w:p w14:paraId="20665C0A" w14:textId="77777777" w:rsidR="00C44872" w:rsidRPr="00FD7418" w:rsidRDefault="00C44872" w:rsidP="000C34C5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11E5A495" w14:textId="77777777" w:rsidR="00C44872" w:rsidRPr="00FD7418" w:rsidRDefault="00C44872" w:rsidP="000C34C5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1E79D67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D8E57E1" w14:textId="77777777" w:rsidR="00C44872" w:rsidRPr="00FD7418" w:rsidRDefault="00C44872" w:rsidP="000C34C5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78CE15F2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52CE27F" w14:textId="77777777" w:rsidR="00C44872" w:rsidRPr="00FD7418" w:rsidRDefault="00C44872" w:rsidP="000C34C5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5F9E618" w14:textId="77777777" w:rsidR="00C44872" w:rsidRPr="00FD7418" w:rsidRDefault="00C44872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C44872" w:rsidRPr="001D2E49" w14:paraId="5F72ECC5" w14:textId="77777777" w:rsidTr="000C34C5">
        <w:tc>
          <w:tcPr>
            <w:tcW w:w="2160" w:type="dxa"/>
          </w:tcPr>
          <w:p w14:paraId="1F582E3E" w14:textId="77777777" w:rsidR="00C44872" w:rsidRPr="00FD7418" w:rsidRDefault="00C44872" w:rsidP="000C34C5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14F2BC05" w14:textId="77777777" w:rsidR="00C44872" w:rsidRPr="00FD7418" w:rsidRDefault="00C44872" w:rsidP="000C34C5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F23C7D6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AB6232C" w14:textId="77777777" w:rsidR="00C44872" w:rsidRPr="00FD7418" w:rsidRDefault="00C44872" w:rsidP="000C34C5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1870454D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61F472F" w14:textId="77777777" w:rsidR="00C44872" w:rsidRPr="00FD7418" w:rsidRDefault="00C44872" w:rsidP="000C34C5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8FA8FFF" w14:textId="77777777" w:rsidR="00C44872" w:rsidRPr="00FD7418" w:rsidRDefault="00C44872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C44872" w:rsidRPr="001D2E49" w14:paraId="25C4E769" w14:textId="77777777" w:rsidTr="000C34C5">
        <w:tc>
          <w:tcPr>
            <w:tcW w:w="2160" w:type="dxa"/>
          </w:tcPr>
          <w:p w14:paraId="56F2382D" w14:textId="77777777" w:rsidR="00C44872" w:rsidRPr="00FD7418" w:rsidRDefault="00C44872" w:rsidP="000C34C5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256204CB" w14:textId="77777777" w:rsidR="00C44872" w:rsidRPr="00FD7418" w:rsidRDefault="00C44872" w:rsidP="000C34C5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C5EAF8C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781527F" w14:textId="77777777" w:rsidR="00C44872" w:rsidRPr="00FD7418" w:rsidRDefault="00C44872" w:rsidP="000C34C5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5746944C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9B4105C" w14:textId="77777777" w:rsidR="00C44872" w:rsidRPr="00FD7418" w:rsidRDefault="00C44872" w:rsidP="000C34C5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BE470B7" w14:textId="77777777" w:rsidR="00C44872" w:rsidRPr="00FD7418" w:rsidRDefault="00C44872" w:rsidP="000C34C5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C44872" w:rsidRPr="001D2E49" w14:paraId="7F0FFBF7" w14:textId="77777777" w:rsidTr="000C34C5">
        <w:tc>
          <w:tcPr>
            <w:tcW w:w="2160" w:type="dxa"/>
          </w:tcPr>
          <w:p w14:paraId="0DEE7333" w14:textId="77777777" w:rsidR="00C44872" w:rsidRPr="00BE24FC" w:rsidRDefault="00C44872" w:rsidP="000C34C5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0FC62D05" w14:textId="77777777" w:rsidR="00C44872" w:rsidRPr="007116EE" w:rsidRDefault="00C44872" w:rsidP="000C34C5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B9C2DA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174FB37" w14:textId="77777777" w:rsidR="00C44872" w:rsidRPr="00E738CE" w:rsidRDefault="00C44872" w:rsidP="000C34C5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6FD63489" w14:textId="77777777" w:rsidR="00C44872" w:rsidRPr="00AB57CE" w:rsidRDefault="00C44872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7AA5785" w14:textId="77777777" w:rsidR="00C44872" w:rsidRPr="008921C9" w:rsidRDefault="00C44872" w:rsidP="000C34C5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EC4496" w14:textId="77777777" w:rsidR="00C44872" w:rsidRPr="00917812" w:rsidRDefault="00C44872" w:rsidP="000C34C5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C44872" w:rsidRPr="001D2E49" w14:paraId="55E95D65" w14:textId="77777777" w:rsidTr="000C34C5">
        <w:tc>
          <w:tcPr>
            <w:tcW w:w="2160" w:type="dxa"/>
          </w:tcPr>
          <w:p w14:paraId="23422BE4" w14:textId="77777777" w:rsidR="00C44872" w:rsidRPr="003E5FA8" w:rsidRDefault="00C44872" w:rsidP="000C34C5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3C9A98BA" w14:textId="77777777" w:rsidR="00C44872" w:rsidRPr="003E5FA8" w:rsidRDefault="00C44872" w:rsidP="000C34C5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E1FBAD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580E91A" w14:textId="77777777" w:rsidR="00C44872" w:rsidRPr="003E5FA8" w:rsidRDefault="00C44872" w:rsidP="000C34C5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D7B4856" w14:textId="77777777" w:rsidR="00C44872" w:rsidRPr="00AB57CE" w:rsidRDefault="00C44872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5D92E66E" w14:textId="77777777" w:rsidR="00C44872" w:rsidRPr="003E5FA8" w:rsidRDefault="00C44872" w:rsidP="000C34C5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9EE5F9" w14:textId="77777777" w:rsidR="00C44872" w:rsidRPr="003E5FA8" w:rsidRDefault="00C44872" w:rsidP="000C34C5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C44872" w:rsidRPr="001D2E49" w14:paraId="284CDC7F" w14:textId="77777777" w:rsidTr="000C34C5">
        <w:trPr>
          <w:ins w:id="51" w:author="China Telecom" w:date="2024-05-07T20:42:00Z"/>
        </w:trPr>
        <w:tc>
          <w:tcPr>
            <w:tcW w:w="2160" w:type="dxa"/>
          </w:tcPr>
          <w:p w14:paraId="7F2C9CD0" w14:textId="5DB5BD71" w:rsidR="00C44872" w:rsidRPr="00AF649C" w:rsidRDefault="00C44872" w:rsidP="00C44872">
            <w:pPr>
              <w:pStyle w:val="TAL"/>
              <w:rPr>
                <w:ins w:id="52" w:author="China Telecom" w:date="2024-05-07T20:42:00Z" w16du:dateUtc="2024-05-07T12:42:00Z"/>
                <w:lang w:eastAsia="zh-CN"/>
              </w:rPr>
            </w:pPr>
            <w:ins w:id="53" w:author="China Telecom" w:date="2024-05-07T20:42:00Z" w16du:dateUtc="2024-05-07T12:42:00Z">
              <w:r w:rsidRPr="00405CAF">
                <w:rPr>
                  <w:noProof/>
                </w:rPr>
                <w:t>Emergency Services Support</w:t>
              </w:r>
              <w:r>
                <w:rPr>
                  <w:rFonts w:hint="eastAsia"/>
                  <w:noProof/>
                  <w:lang w:eastAsia="zh-CN"/>
                </w:rPr>
                <w:t xml:space="preserve"> indicator</w:t>
              </w:r>
            </w:ins>
          </w:p>
        </w:tc>
        <w:tc>
          <w:tcPr>
            <w:tcW w:w="1080" w:type="dxa"/>
          </w:tcPr>
          <w:p w14:paraId="6D88E014" w14:textId="20317C88" w:rsidR="00C44872" w:rsidRPr="00AF649C" w:rsidRDefault="00C44872" w:rsidP="00C44872">
            <w:pPr>
              <w:pStyle w:val="TAL"/>
              <w:rPr>
                <w:ins w:id="54" w:author="China Telecom" w:date="2024-05-07T20:42:00Z" w16du:dateUtc="2024-05-07T12:42:00Z"/>
                <w:lang w:eastAsia="ja-JP"/>
              </w:rPr>
            </w:pPr>
            <w:ins w:id="55" w:author="China Telecom" w:date="2024-05-07T20:42:00Z" w16du:dateUtc="2024-05-07T12:4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7095DAC" w14:textId="77777777" w:rsidR="00C44872" w:rsidRPr="001D2E49" w:rsidRDefault="00C44872" w:rsidP="00C44872">
            <w:pPr>
              <w:pStyle w:val="TAL"/>
              <w:rPr>
                <w:ins w:id="56" w:author="China Telecom" w:date="2024-05-07T20:42:00Z" w16du:dateUtc="2024-05-07T12:42:00Z"/>
                <w:lang w:eastAsia="ja-JP"/>
              </w:rPr>
            </w:pPr>
          </w:p>
        </w:tc>
        <w:tc>
          <w:tcPr>
            <w:tcW w:w="1512" w:type="dxa"/>
          </w:tcPr>
          <w:p w14:paraId="7D5B5371" w14:textId="25833723" w:rsidR="00C44872" w:rsidRPr="00582F95" w:rsidRDefault="00C44872" w:rsidP="00C44872">
            <w:pPr>
              <w:pStyle w:val="TAL"/>
              <w:rPr>
                <w:ins w:id="57" w:author="China Telecom" w:date="2024-05-07T20:42:00Z" w16du:dateUtc="2024-05-07T12:42:00Z"/>
                <w:lang w:eastAsia="ja-JP"/>
              </w:rPr>
            </w:pPr>
            <w:ins w:id="58" w:author="China Telecom" w:date="2024-05-07T20:42:00Z" w16du:dateUtc="2024-05-07T12:42:00Z">
              <w:r>
                <w:rPr>
                  <w:rFonts w:hint="eastAsia"/>
                  <w:lang w:eastAsia="zh-CN"/>
                </w:rPr>
                <w:t>9.3.1.xxx</w:t>
              </w:r>
            </w:ins>
          </w:p>
        </w:tc>
        <w:tc>
          <w:tcPr>
            <w:tcW w:w="1728" w:type="dxa"/>
          </w:tcPr>
          <w:p w14:paraId="339D0C97" w14:textId="77777777" w:rsidR="00C44872" w:rsidRDefault="00C44872" w:rsidP="00C44872">
            <w:pPr>
              <w:pStyle w:val="TAL"/>
              <w:rPr>
                <w:ins w:id="59" w:author="China Telecom" w:date="2024-05-07T20:42:00Z" w16du:dateUtc="2024-05-07T12:42:00Z"/>
                <w:lang w:eastAsia="zh-CN"/>
              </w:rPr>
            </w:pPr>
          </w:p>
        </w:tc>
        <w:tc>
          <w:tcPr>
            <w:tcW w:w="1080" w:type="dxa"/>
          </w:tcPr>
          <w:p w14:paraId="2AF8BE1F" w14:textId="35E7095D" w:rsidR="00C44872" w:rsidRPr="00AF649C" w:rsidRDefault="00C44872" w:rsidP="00C44872">
            <w:pPr>
              <w:pStyle w:val="TAC"/>
              <w:rPr>
                <w:ins w:id="60" w:author="China Telecom" w:date="2024-05-07T20:42:00Z" w16du:dateUtc="2024-05-07T12:42:00Z"/>
                <w:lang w:eastAsia="ja-JP"/>
              </w:rPr>
            </w:pPr>
            <w:ins w:id="61" w:author="China Telecom" w:date="2024-05-07T20:42:00Z" w16du:dateUtc="2024-05-07T12:42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23A266C2" w14:textId="7B5F11D8" w:rsidR="00C44872" w:rsidRPr="00AF649C" w:rsidRDefault="00C44872" w:rsidP="00C44872">
            <w:pPr>
              <w:pStyle w:val="TAC"/>
              <w:rPr>
                <w:ins w:id="62" w:author="China Telecom" w:date="2024-05-07T20:42:00Z" w16du:dateUtc="2024-05-07T12:42:00Z"/>
                <w:lang w:eastAsia="ja-JP"/>
              </w:rPr>
            </w:pPr>
            <w:ins w:id="63" w:author="China Telecom" w:date="2024-05-07T20:42:00Z" w16du:dateUtc="2024-05-07T12:42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53F2160" w14:textId="77777777" w:rsidR="00C44872" w:rsidRDefault="00C44872" w:rsidP="005140F6">
      <w:pPr>
        <w:rPr>
          <w:lang w:eastAsia="zh-CN"/>
        </w:rPr>
      </w:pPr>
    </w:p>
    <w:p w14:paraId="609F5896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06E84F7E" w14:textId="77777777" w:rsidR="00C44872" w:rsidRPr="001D2E49" w:rsidRDefault="00C44872" w:rsidP="00C44872">
      <w:pPr>
        <w:pStyle w:val="4"/>
      </w:pPr>
      <w:bookmarkStart w:id="64" w:name="_Toc29503542"/>
      <w:bookmarkStart w:id="65" w:name="_Toc29504126"/>
      <w:bookmarkStart w:id="66" w:name="_Toc29504710"/>
      <w:bookmarkStart w:id="67" w:name="_Toc36553156"/>
      <w:bookmarkStart w:id="68" w:name="_Toc36554883"/>
      <w:bookmarkStart w:id="69" w:name="_Toc45652189"/>
      <w:bookmarkStart w:id="70" w:name="_Toc45658621"/>
      <w:bookmarkStart w:id="71" w:name="_Toc45720441"/>
      <w:bookmarkStart w:id="72" w:name="_Toc45798321"/>
      <w:bookmarkStart w:id="73" w:name="_Toc45897710"/>
      <w:bookmarkStart w:id="74" w:name="_Toc51745914"/>
      <w:bookmarkStart w:id="75" w:name="_Toc64446178"/>
      <w:bookmarkStart w:id="76" w:name="_Toc73982048"/>
      <w:bookmarkStart w:id="77" w:name="_Toc88652137"/>
      <w:bookmarkStart w:id="78" w:name="_Toc97891180"/>
      <w:bookmarkStart w:id="79" w:name="_Toc106109200"/>
      <w:bookmarkStart w:id="80" w:name="_Toc146270152"/>
      <w:r w:rsidRPr="001D2E49">
        <w:t>9.2.3.4</w:t>
      </w:r>
      <w:r w:rsidRPr="001D2E49">
        <w:tab/>
        <w:t>HANDOVER REQUEST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93E4BB3" w14:textId="77777777" w:rsidR="00C44872" w:rsidRPr="001D2E49" w:rsidRDefault="00C44872" w:rsidP="00C44872">
      <w:r w:rsidRPr="001D2E49">
        <w:t xml:space="preserve">This message is sent by the </w:t>
      </w:r>
      <w:r w:rsidRPr="001D2E49">
        <w:rPr>
          <w:rFonts w:hint="eastAsia"/>
          <w:lang w:eastAsia="zh-CN"/>
        </w:rPr>
        <w:t>A</w:t>
      </w:r>
      <w:r w:rsidRPr="001D2E49">
        <w:t>M</w:t>
      </w:r>
      <w:r w:rsidRPr="001D2E49">
        <w:rPr>
          <w:rFonts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hint="eastAsia"/>
          <w:lang w:eastAsia="zh-CN"/>
        </w:rPr>
        <w:t>NG-RAN node</w:t>
      </w:r>
      <w:r w:rsidRPr="001D2E49">
        <w:t xml:space="preserve"> to request the preparation of resources.</w:t>
      </w:r>
    </w:p>
    <w:p w14:paraId="05EACAFA" w14:textId="77777777" w:rsidR="00C44872" w:rsidRPr="001D2E49" w:rsidRDefault="00C44872" w:rsidP="00C44872">
      <w:r w:rsidRPr="001D2E49">
        <w:lastRenderedPageBreak/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C44872" w:rsidRPr="001D2E49" w14:paraId="78AC59CB" w14:textId="77777777" w:rsidTr="000C34C5">
        <w:tc>
          <w:tcPr>
            <w:tcW w:w="2268" w:type="dxa"/>
          </w:tcPr>
          <w:p w14:paraId="1B798E19" w14:textId="77777777" w:rsidR="00C44872" w:rsidRPr="001D2E49" w:rsidRDefault="00C44872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14D0E2E" w14:textId="77777777" w:rsidR="00C44872" w:rsidRPr="001D2E49" w:rsidRDefault="00C44872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425BDEC" w14:textId="77777777" w:rsidR="00C44872" w:rsidRPr="001D2E49" w:rsidRDefault="00C44872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6F3DDF3" w14:textId="77777777" w:rsidR="00C44872" w:rsidRPr="001D2E49" w:rsidRDefault="00C44872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4969D99" w14:textId="77777777" w:rsidR="00C44872" w:rsidRPr="001D2E49" w:rsidRDefault="00C44872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28ED1F" w14:textId="77777777" w:rsidR="00C44872" w:rsidRPr="001D2E49" w:rsidRDefault="00C44872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A1D7F61" w14:textId="77777777" w:rsidR="00C44872" w:rsidRPr="001D2E49" w:rsidRDefault="00C44872" w:rsidP="000C34C5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C44872" w:rsidRPr="001D2E49" w14:paraId="2BFB149E" w14:textId="77777777" w:rsidTr="000C34C5">
        <w:tc>
          <w:tcPr>
            <w:tcW w:w="2268" w:type="dxa"/>
          </w:tcPr>
          <w:p w14:paraId="06FDB6E0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E5D5D75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D7202D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DFA53E9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771EB56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5E05FB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82974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44872" w:rsidRPr="001D2E49" w14:paraId="117A7767" w14:textId="77777777" w:rsidTr="000C34C5">
        <w:tc>
          <w:tcPr>
            <w:tcW w:w="2268" w:type="dxa"/>
          </w:tcPr>
          <w:p w14:paraId="5A52C431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hint="eastAsia"/>
                <w:lang w:eastAsia="zh-CN"/>
              </w:rPr>
              <w:t>F</w:t>
            </w:r>
            <w:r w:rsidRPr="001D2E49">
              <w:t xml:space="preserve"> </w:t>
            </w:r>
            <w:r w:rsidRPr="001D2E49"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343D80FD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68A470C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1D468BB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7CC2B1CF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2C5759" w14:textId="77777777" w:rsidR="00C44872" w:rsidRPr="001D2E49" w:rsidRDefault="00C44872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1FC2A1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44872" w:rsidRPr="001D2E49" w14:paraId="424F5AC8" w14:textId="77777777" w:rsidTr="000C34C5">
        <w:tc>
          <w:tcPr>
            <w:tcW w:w="2268" w:type="dxa"/>
          </w:tcPr>
          <w:p w14:paraId="224366E3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Handover Type</w:t>
            </w:r>
          </w:p>
        </w:tc>
        <w:tc>
          <w:tcPr>
            <w:tcW w:w="1020" w:type="dxa"/>
          </w:tcPr>
          <w:p w14:paraId="0ECEDC59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E7F98E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E5D9167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9.3.1.22</w:t>
            </w:r>
          </w:p>
        </w:tc>
        <w:tc>
          <w:tcPr>
            <w:tcW w:w="1757" w:type="dxa"/>
          </w:tcPr>
          <w:p w14:paraId="76A00DEE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436AC7" w14:textId="77777777" w:rsidR="00C44872" w:rsidRPr="001D2E49" w:rsidRDefault="00C44872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64564B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44872" w:rsidRPr="001D2E49" w14:paraId="545A52CD" w14:textId="77777777" w:rsidTr="000C34C5">
        <w:tc>
          <w:tcPr>
            <w:tcW w:w="2268" w:type="dxa"/>
          </w:tcPr>
          <w:p w14:paraId="795A74D5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bCs/>
                <w:lang w:eastAsia="ja-JP"/>
              </w:rPr>
              <w:t>Cause</w:t>
            </w:r>
          </w:p>
        </w:tc>
        <w:tc>
          <w:tcPr>
            <w:tcW w:w="1020" w:type="dxa"/>
          </w:tcPr>
          <w:p w14:paraId="1E4108D7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FFCE484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3D76F92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5AE02927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979355" w14:textId="77777777" w:rsidR="00C44872" w:rsidRPr="001D2E49" w:rsidRDefault="00C44872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FC1FBD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44872" w:rsidRPr="001D2E49" w14:paraId="1983175C" w14:textId="77777777" w:rsidTr="000C34C5">
        <w:tc>
          <w:tcPr>
            <w:tcW w:w="2268" w:type="dxa"/>
          </w:tcPr>
          <w:p w14:paraId="282764B5" w14:textId="77777777" w:rsidR="00C44872" w:rsidRPr="001D2E49" w:rsidRDefault="00C44872" w:rsidP="000C34C5">
            <w:pPr>
              <w:pStyle w:val="TAL"/>
              <w:rPr>
                <w:bCs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0A4F2C41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616B71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6639FE0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56F91556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B47097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501D5C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44872" w:rsidRPr="001D2E49" w14:paraId="08352666" w14:textId="77777777" w:rsidTr="000C34C5">
        <w:tc>
          <w:tcPr>
            <w:tcW w:w="2268" w:type="dxa"/>
          </w:tcPr>
          <w:p w14:paraId="5523DC18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5BBF5CFC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5F0856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3CFAE72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9.3.1.15</w:t>
            </w:r>
          </w:p>
        </w:tc>
        <w:tc>
          <w:tcPr>
            <w:tcW w:w="1757" w:type="dxa"/>
          </w:tcPr>
          <w:p w14:paraId="01643824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CA5FC4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C8E63A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44872" w:rsidRPr="001D2E49" w14:paraId="41A2CD4E" w14:textId="77777777" w:rsidTr="000C34C5">
        <w:tc>
          <w:tcPr>
            <w:tcW w:w="2268" w:type="dxa"/>
          </w:tcPr>
          <w:p w14:paraId="7A0EDD1C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UE Security Capabilities </w:t>
            </w:r>
          </w:p>
        </w:tc>
        <w:tc>
          <w:tcPr>
            <w:tcW w:w="1020" w:type="dxa"/>
          </w:tcPr>
          <w:p w14:paraId="27457502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A68EB1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6BCE249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5741D705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E2C61E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D72491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44872" w:rsidRPr="001D2E49" w14:paraId="55B63805" w14:textId="77777777" w:rsidTr="000C34C5">
        <w:tc>
          <w:tcPr>
            <w:tcW w:w="2268" w:type="dxa"/>
          </w:tcPr>
          <w:p w14:paraId="1DAB0247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lang w:eastAsia="ja-JP"/>
              </w:rPr>
              <w:t>Security Context</w:t>
            </w:r>
          </w:p>
        </w:tc>
        <w:tc>
          <w:tcPr>
            <w:tcW w:w="1020" w:type="dxa"/>
          </w:tcPr>
          <w:p w14:paraId="44832892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6B84D84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782B10C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9.3.1.88</w:t>
            </w:r>
          </w:p>
        </w:tc>
        <w:tc>
          <w:tcPr>
            <w:tcW w:w="1757" w:type="dxa"/>
          </w:tcPr>
          <w:p w14:paraId="0BCEE903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CDCECA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82E5C9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44872" w:rsidRPr="001D2E49" w14:paraId="36FE5FA6" w14:textId="77777777" w:rsidTr="000C34C5">
        <w:tc>
          <w:tcPr>
            <w:tcW w:w="2268" w:type="dxa"/>
          </w:tcPr>
          <w:p w14:paraId="4A8FF627" w14:textId="77777777" w:rsidR="00C44872" w:rsidRPr="001D2E49" w:rsidRDefault="00C44872" w:rsidP="000C34C5">
            <w:pPr>
              <w:pStyle w:val="TAL"/>
              <w:rPr>
                <w:bCs/>
                <w:lang w:eastAsia="ja-JP"/>
              </w:rPr>
            </w:pPr>
            <w:r w:rsidRPr="001D2E49">
              <w:rPr>
                <w:lang w:val="en-US"/>
              </w:rPr>
              <w:t>New Security Context</w:t>
            </w:r>
            <w:r w:rsidRPr="001D2E49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20" w:type="dxa"/>
          </w:tcPr>
          <w:p w14:paraId="0FE303F2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1B2339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323000D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9.3.1.55</w:t>
            </w:r>
          </w:p>
        </w:tc>
        <w:tc>
          <w:tcPr>
            <w:tcW w:w="1757" w:type="dxa"/>
          </w:tcPr>
          <w:p w14:paraId="40C5AAFE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3DBBEB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5F2AEC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44872" w:rsidRPr="001D2E49" w14:paraId="5CDA22C6" w14:textId="77777777" w:rsidTr="000C34C5">
        <w:tc>
          <w:tcPr>
            <w:tcW w:w="2268" w:type="dxa"/>
          </w:tcPr>
          <w:p w14:paraId="57A83AD2" w14:textId="77777777" w:rsidR="00C44872" w:rsidRPr="001D2E49" w:rsidRDefault="00C44872" w:rsidP="000C34C5">
            <w:pPr>
              <w:pStyle w:val="TAL"/>
              <w:rPr>
                <w:lang w:val="en-US"/>
              </w:rPr>
            </w:pPr>
            <w:r w:rsidRPr="001D2E49">
              <w:rPr>
                <w:lang w:val="en-US"/>
              </w:rPr>
              <w:t>NASC</w:t>
            </w:r>
          </w:p>
        </w:tc>
        <w:tc>
          <w:tcPr>
            <w:tcW w:w="1020" w:type="dxa"/>
          </w:tcPr>
          <w:p w14:paraId="6BE56A1F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250D50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7C9F30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NAS-PDU</w:t>
            </w:r>
          </w:p>
          <w:p w14:paraId="42F3C835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1D5475F1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t xml:space="preserve">Refers to either the “Intra N1 mode NAS transparent container” or the “S1 mode to N1 mode NAS transparent container”, the details of the IE definition and the encoding </w:t>
            </w:r>
            <w:proofErr w:type="spellStart"/>
            <w:r w:rsidRPr="001D2E49">
              <w:t>arespecified</w:t>
            </w:r>
            <w:proofErr w:type="spellEnd"/>
            <w:r w:rsidRPr="001D2E49">
              <w:t xml:space="preserve"> in TS 24.501 [26].</w:t>
            </w:r>
          </w:p>
        </w:tc>
        <w:tc>
          <w:tcPr>
            <w:tcW w:w="1080" w:type="dxa"/>
          </w:tcPr>
          <w:p w14:paraId="4C3D6C7A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775A8F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44872" w:rsidRPr="001D2E49" w14:paraId="2FBBA9B9" w14:textId="77777777" w:rsidTr="000C34C5">
        <w:tc>
          <w:tcPr>
            <w:tcW w:w="2268" w:type="dxa"/>
          </w:tcPr>
          <w:p w14:paraId="3774E577" w14:textId="77777777" w:rsidR="00C44872" w:rsidRPr="001D2E49" w:rsidRDefault="00C44872" w:rsidP="000C34C5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20" w:type="dxa"/>
          </w:tcPr>
          <w:p w14:paraId="1A93D069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33AF1F3E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604E51DB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7A73193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25A746" w14:textId="77777777" w:rsidR="00C44872" w:rsidRPr="001D2E49" w:rsidRDefault="00C44872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8EFE39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44872" w:rsidRPr="001D2E49" w14:paraId="7DA546B1" w14:textId="77777777" w:rsidTr="000C34C5">
        <w:tc>
          <w:tcPr>
            <w:tcW w:w="2268" w:type="dxa"/>
          </w:tcPr>
          <w:p w14:paraId="4D6AEFF4" w14:textId="77777777" w:rsidR="00C44872" w:rsidRPr="001D2E49" w:rsidRDefault="00C44872" w:rsidP="000C34C5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ja-JP"/>
              </w:rPr>
              <w:t xml:space="preserve">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1A844400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F317E1A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8BF9DF0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A1AC8A5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902E38" w14:textId="77777777" w:rsidR="00C44872" w:rsidRPr="001D2E49" w:rsidRDefault="00C44872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49F0BD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44872" w:rsidRPr="001D2E49" w14:paraId="5CA43401" w14:textId="77777777" w:rsidTr="000C34C5">
        <w:tc>
          <w:tcPr>
            <w:tcW w:w="2268" w:type="dxa"/>
          </w:tcPr>
          <w:p w14:paraId="4895F1CE" w14:textId="77777777" w:rsidR="00C44872" w:rsidRPr="001D2E49" w:rsidRDefault="00C44872" w:rsidP="000C34C5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 </w:t>
            </w:r>
          </w:p>
        </w:tc>
        <w:tc>
          <w:tcPr>
            <w:tcW w:w="1020" w:type="dxa"/>
          </w:tcPr>
          <w:p w14:paraId="3B6A4F44" w14:textId="77777777" w:rsidR="00C44872" w:rsidRPr="001D2E49" w:rsidRDefault="00C44872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6FBEF6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1FDECB5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56EDA02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AE5B1C" w14:textId="77777777" w:rsidR="00C44872" w:rsidRPr="001D2E49" w:rsidRDefault="00C44872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3EA3FF3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44872" w:rsidRPr="001D2E49" w14:paraId="4C211385" w14:textId="77777777" w:rsidTr="000C34C5">
        <w:tc>
          <w:tcPr>
            <w:tcW w:w="2268" w:type="dxa"/>
          </w:tcPr>
          <w:p w14:paraId="226BE554" w14:textId="77777777" w:rsidR="00C44872" w:rsidRPr="001D2E49" w:rsidRDefault="00C44872" w:rsidP="000C34C5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&gt;&gt;S-NSSAI</w:t>
            </w:r>
          </w:p>
        </w:tc>
        <w:tc>
          <w:tcPr>
            <w:tcW w:w="1020" w:type="dxa"/>
          </w:tcPr>
          <w:p w14:paraId="20498EA0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0F15210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4E603A9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072727B1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2A54BF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701D3A3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44872" w:rsidRPr="001D2E49" w14:paraId="21EB1E25" w14:textId="77777777" w:rsidTr="000C34C5">
        <w:tc>
          <w:tcPr>
            <w:tcW w:w="2268" w:type="dxa"/>
          </w:tcPr>
          <w:p w14:paraId="2BF6A019" w14:textId="77777777" w:rsidR="00C44872" w:rsidRPr="001D2E49" w:rsidRDefault="00C44872" w:rsidP="000C34C5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&gt;&gt;Handover Request Transfer</w:t>
            </w:r>
          </w:p>
        </w:tc>
        <w:tc>
          <w:tcPr>
            <w:tcW w:w="1020" w:type="dxa"/>
          </w:tcPr>
          <w:p w14:paraId="2F689D33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B637741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1E2EEA1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49E94D30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1642F4D8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1B7C41C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44872" w:rsidRPr="001D2E49" w14:paraId="7793A103" w14:textId="77777777" w:rsidTr="000C34C5">
        <w:tc>
          <w:tcPr>
            <w:tcW w:w="2268" w:type="dxa"/>
          </w:tcPr>
          <w:p w14:paraId="53F03F37" w14:textId="77777777" w:rsidR="00C44872" w:rsidRPr="001D2E49" w:rsidRDefault="00C44872" w:rsidP="000C34C5">
            <w:pPr>
              <w:pStyle w:val="TAL"/>
              <w:ind w:left="165"/>
              <w:rPr>
                <w:lang w:eastAsia="ja-JP"/>
              </w:rPr>
            </w:pPr>
            <w:r w:rsidRPr="00AF66C8">
              <w:rPr>
                <w:rFonts w:hint="eastAsia"/>
              </w:rPr>
              <w:t>&gt;</w:t>
            </w:r>
            <w:r w:rsidRPr="00AF66C8">
              <w:t>&gt;</w:t>
            </w:r>
            <w:r>
              <w:t xml:space="preserve">PDU Session </w:t>
            </w:r>
            <w:r w:rsidRPr="00AF66C8">
              <w:t>Expected UE Activity Behaviour</w:t>
            </w:r>
          </w:p>
        </w:tc>
        <w:tc>
          <w:tcPr>
            <w:tcW w:w="1020" w:type="dxa"/>
          </w:tcPr>
          <w:p w14:paraId="42B60FA6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B444AD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D833802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E08835D" w14:textId="77777777" w:rsidR="00C44872" w:rsidRDefault="00C44872" w:rsidP="000C34C5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14:paraId="77A44A11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14:paraId="74BA72B9" w14:textId="77777777" w:rsidR="00C44872" w:rsidRPr="001D2E49" w:rsidRDefault="00C44872" w:rsidP="000C34C5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2FD0097C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5B08B1A3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C44872" w:rsidRPr="001D2E49" w14:paraId="128AB6A2" w14:textId="77777777" w:rsidTr="000C34C5">
        <w:tc>
          <w:tcPr>
            <w:tcW w:w="2268" w:type="dxa"/>
          </w:tcPr>
          <w:p w14:paraId="7594F862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</w:rPr>
              <w:t>Allowed NSSAI</w:t>
            </w:r>
          </w:p>
        </w:tc>
        <w:tc>
          <w:tcPr>
            <w:tcW w:w="1020" w:type="dxa"/>
          </w:tcPr>
          <w:p w14:paraId="6F09B106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1D922E5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1CA4CC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t>9.3.1.31</w:t>
            </w:r>
          </w:p>
        </w:tc>
        <w:tc>
          <w:tcPr>
            <w:tcW w:w="1757" w:type="dxa"/>
          </w:tcPr>
          <w:p w14:paraId="7FEB1EBE" w14:textId="77777777" w:rsidR="00C44872" w:rsidRPr="001D2E49" w:rsidRDefault="00C44872" w:rsidP="000C34C5">
            <w:pPr>
              <w:pStyle w:val="TAL"/>
              <w:rPr>
                <w:iCs/>
                <w:lang w:eastAsia="ja-JP"/>
              </w:rPr>
            </w:pPr>
            <w:r w:rsidRPr="001D2E49">
              <w:rPr>
                <w:rFonts w:cs="Arial"/>
              </w:rPr>
              <w:t>I</w:t>
            </w:r>
            <w:r w:rsidRPr="001D2E49">
              <w:rPr>
                <w:rFonts w:cs="Arial" w:hint="eastAsia"/>
              </w:rPr>
              <w:t xml:space="preserve">ndicates the </w:t>
            </w:r>
            <w:r w:rsidRPr="001D2E49">
              <w:rPr>
                <w:rFonts w:cs="Arial"/>
              </w:rPr>
              <w:t>S-</w:t>
            </w:r>
            <w:r w:rsidRPr="001D2E49">
              <w:rPr>
                <w:rFonts w:cs="Arial" w:hint="eastAsia"/>
              </w:rPr>
              <w:t xml:space="preserve">NSSAIs </w:t>
            </w:r>
            <w:r w:rsidRPr="001D2E49">
              <w:rPr>
                <w:rFonts w:cs="Arial"/>
              </w:rPr>
              <w:t>permitted</w:t>
            </w:r>
            <w:r w:rsidRPr="001D2E49">
              <w:rPr>
                <w:rFonts w:cs="Arial" w:hint="eastAsia"/>
              </w:rPr>
              <w:t xml:space="preserve"> by the network</w:t>
            </w:r>
            <w:r w:rsidRPr="001D2E49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7A0749CB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4A6EACF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C44872" w:rsidRPr="001D2E49" w14:paraId="22BEED0D" w14:textId="77777777" w:rsidTr="000C34C5">
        <w:tc>
          <w:tcPr>
            <w:tcW w:w="2268" w:type="dxa"/>
          </w:tcPr>
          <w:p w14:paraId="6E8D1780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35CB819C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B381E1A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2E7C2E2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602C201B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D89B01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BF3E1E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C44872" w:rsidRPr="001D2E49" w14:paraId="6A281E84" w14:textId="77777777" w:rsidTr="000C34C5">
        <w:tc>
          <w:tcPr>
            <w:tcW w:w="2268" w:type="dxa"/>
          </w:tcPr>
          <w:p w14:paraId="1198D1C9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2EB4B921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62EE7CD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07F81E2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26A68FD9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E93C04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B04A88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C44872" w:rsidRPr="001D2E49" w14:paraId="7404939B" w14:textId="77777777" w:rsidTr="000C34C5">
        <w:tc>
          <w:tcPr>
            <w:tcW w:w="2268" w:type="dxa"/>
          </w:tcPr>
          <w:p w14:paraId="2027A95D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Source to Target Transparent Container</w:t>
            </w:r>
          </w:p>
        </w:tc>
        <w:tc>
          <w:tcPr>
            <w:tcW w:w="1020" w:type="dxa"/>
          </w:tcPr>
          <w:p w14:paraId="2C990E7B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6CD5948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EE6D568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9.3.1.20</w:t>
            </w:r>
          </w:p>
        </w:tc>
        <w:tc>
          <w:tcPr>
            <w:tcW w:w="1757" w:type="dxa"/>
          </w:tcPr>
          <w:p w14:paraId="4895BDBD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9CD606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CB8045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44872" w:rsidRPr="001D2E49" w14:paraId="0722A5D0" w14:textId="77777777" w:rsidTr="000C34C5">
        <w:tc>
          <w:tcPr>
            <w:tcW w:w="2268" w:type="dxa"/>
          </w:tcPr>
          <w:p w14:paraId="6E9F9884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7BAAFFDA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2650CB" w14:textId="77777777" w:rsidR="00C44872" w:rsidRPr="001D2E49" w:rsidRDefault="00C44872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AF66CA9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3AB38555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0EE3F9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4C95FC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44872" w:rsidRPr="001D2E49" w14:paraId="3538EB34" w14:textId="77777777" w:rsidTr="000C34C5">
        <w:tc>
          <w:tcPr>
            <w:tcW w:w="2268" w:type="dxa"/>
          </w:tcPr>
          <w:p w14:paraId="573FD80E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47507377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46A8906" w14:textId="77777777" w:rsidR="00C44872" w:rsidRPr="001D2E49" w:rsidRDefault="00C44872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617A17E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439B316B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C3BD20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3B33A3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44872" w:rsidRPr="001D2E49" w14:paraId="2EAD1A54" w14:textId="77777777" w:rsidTr="000C34C5">
        <w:tc>
          <w:tcPr>
            <w:tcW w:w="2268" w:type="dxa"/>
          </w:tcPr>
          <w:p w14:paraId="63A3EE73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RRC Inactive Transition Report Request</w:t>
            </w:r>
          </w:p>
        </w:tc>
        <w:tc>
          <w:tcPr>
            <w:tcW w:w="1020" w:type="dxa"/>
          </w:tcPr>
          <w:p w14:paraId="22FF9356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1C410C0" w14:textId="77777777" w:rsidR="00C44872" w:rsidRPr="001D2E49" w:rsidRDefault="00C44872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9C36CAB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9.3.1.91</w:t>
            </w:r>
          </w:p>
        </w:tc>
        <w:tc>
          <w:tcPr>
            <w:tcW w:w="1757" w:type="dxa"/>
          </w:tcPr>
          <w:p w14:paraId="792CAA91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9883B2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0129CB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44872" w:rsidRPr="001D2E49" w14:paraId="248EBC86" w14:textId="77777777" w:rsidTr="000C34C5">
        <w:tc>
          <w:tcPr>
            <w:tcW w:w="2268" w:type="dxa"/>
          </w:tcPr>
          <w:p w14:paraId="41D7CA3A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</w:tc>
        <w:tc>
          <w:tcPr>
            <w:tcW w:w="1020" w:type="dxa"/>
          </w:tcPr>
          <w:p w14:paraId="0E75F860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C64487" w14:textId="77777777" w:rsidR="00C44872" w:rsidRPr="001D2E49" w:rsidRDefault="00C44872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73FDE15" w14:textId="77777777" w:rsidR="00C44872" w:rsidRPr="001D2E49" w:rsidRDefault="00C44872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6837D32C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AD2F74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024144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44872" w:rsidRPr="001D2E49" w14:paraId="030DC23D" w14:textId="77777777" w:rsidTr="000C34C5">
        <w:tc>
          <w:tcPr>
            <w:tcW w:w="2268" w:type="dxa"/>
          </w:tcPr>
          <w:p w14:paraId="12E32CF6" w14:textId="77777777" w:rsidR="00C44872" w:rsidRPr="001D2E49" w:rsidRDefault="00C44872" w:rsidP="000C34C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30408966" w14:textId="77777777" w:rsidR="00C44872" w:rsidRPr="001D2E49" w:rsidRDefault="00C44872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6E3D217" w14:textId="77777777" w:rsidR="00C44872" w:rsidRPr="001D2E49" w:rsidRDefault="00C44872" w:rsidP="000C34C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CFF937F" w14:textId="77777777" w:rsidR="00C44872" w:rsidRPr="001D2E49" w:rsidRDefault="00C44872" w:rsidP="000C3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57" w:type="dxa"/>
          </w:tcPr>
          <w:p w14:paraId="53CA527E" w14:textId="77777777" w:rsidR="00C44872" w:rsidRPr="001D2E49" w:rsidRDefault="00C44872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3CB8012" w14:textId="77777777" w:rsidR="00C44872" w:rsidRPr="001D2E49" w:rsidRDefault="00C44872" w:rsidP="000C34C5">
            <w:pPr>
              <w:pStyle w:val="TAC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0FCF348" w14:textId="77777777" w:rsidR="00C44872" w:rsidRPr="001D2E49" w:rsidRDefault="00C44872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C44872" w:rsidRPr="001D2E49" w14:paraId="0B745909" w14:textId="77777777" w:rsidTr="000C34C5">
        <w:tc>
          <w:tcPr>
            <w:tcW w:w="2268" w:type="dxa"/>
          </w:tcPr>
          <w:p w14:paraId="41E150AA" w14:textId="77777777" w:rsidR="00C44872" w:rsidRPr="001D2E49" w:rsidRDefault="00C44872" w:rsidP="000C34C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20" w:type="dxa"/>
          </w:tcPr>
          <w:p w14:paraId="7BE05910" w14:textId="77777777" w:rsidR="00C44872" w:rsidRPr="001D2E49" w:rsidRDefault="00C44872" w:rsidP="000C34C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8C5C175" w14:textId="77777777" w:rsidR="00C44872" w:rsidRPr="001D2E49" w:rsidRDefault="00C44872" w:rsidP="000C34C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59B8F15" w14:textId="77777777" w:rsidR="00C44872" w:rsidRPr="001D2E49" w:rsidRDefault="00C44872" w:rsidP="000C34C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9.3.1.119</w:t>
            </w:r>
          </w:p>
        </w:tc>
        <w:tc>
          <w:tcPr>
            <w:tcW w:w="1757" w:type="dxa"/>
          </w:tcPr>
          <w:p w14:paraId="3BCCC97C" w14:textId="77777777" w:rsidR="00C44872" w:rsidRPr="001D2E49" w:rsidRDefault="00C44872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5A5E02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542E7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44872" w:rsidRPr="001D2E49" w14:paraId="04F3C64D" w14:textId="77777777" w:rsidTr="000C34C5">
        <w:tc>
          <w:tcPr>
            <w:tcW w:w="2268" w:type="dxa"/>
          </w:tcPr>
          <w:p w14:paraId="09885BD4" w14:textId="77777777" w:rsidR="00C44872" w:rsidRPr="001D2E49" w:rsidRDefault="00C44872" w:rsidP="000C34C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SRVCC Operation Possible</w:t>
            </w:r>
          </w:p>
        </w:tc>
        <w:tc>
          <w:tcPr>
            <w:tcW w:w="1020" w:type="dxa"/>
          </w:tcPr>
          <w:p w14:paraId="4F379846" w14:textId="77777777" w:rsidR="00C44872" w:rsidRPr="001D2E49" w:rsidRDefault="00C44872" w:rsidP="000C34C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2D9A17A" w14:textId="77777777" w:rsidR="00C44872" w:rsidRPr="001D2E49" w:rsidRDefault="00C44872" w:rsidP="000C34C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2149C51" w14:textId="77777777" w:rsidR="00C44872" w:rsidRPr="001D2E49" w:rsidRDefault="00C44872" w:rsidP="000C34C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9.3.1.128</w:t>
            </w:r>
          </w:p>
        </w:tc>
        <w:tc>
          <w:tcPr>
            <w:tcW w:w="1757" w:type="dxa"/>
          </w:tcPr>
          <w:p w14:paraId="3BBD7E7B" w14:textId="77777777" w:rsidR="00C44872" w:rsidRPr="001D2E49" w:rsidRDefault="00C44872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AA1138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6377B2" w14:textId="77777777" w:rsidR="00C44872" w:rsidRPr="001D2E49" w:rsidRDefault="00C44872" w:rsidP="000C34C5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C44872" w:rsidRPr="001D2E49" w14:paraId="0F3B9566" w14:textId="77777777" w:rsidTr="000C34C5">
        <w:tc>
          <w:tcPr>
            <w:tcW w:w="2268" w:type="dxa"/>
          </w:tcPr>
          <w:p w14:paraId="170B3B43" w14:textId="77777777" w:rsidR="00C44872" w:rsidRPr="00A67DE0" w:rsidRDefault="00C44872" w:rsidP="000C34C5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IAB Authorized</w:t>
            </w:r>
          </w:p>
        </w:tc>
        <w:tc>
          <w:tcPr>
            <w:tcW w:w="1020" w:type="dxa"/>
          </w:tcPr>
          <w:p w14:paraId="24ED312A" w14:textId="77777777" w:rsidR="00C44872" w:rsidRPr="00A67DE0" w:rsidRDefault="00C44872" w:rsidP="000C34C5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83D819" w14:textId="77777777" w:rsidR="00C44872" w:rsidRPr="001D2E49" w:rsidRDefault="00C44872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F0607A1" w14:textId="77777777" w:rsidR="00C44872" w:rsidRDefault="00C44872" w:rsidP="000C34C5">
            <w:pPr>
              <w:pStyle w:val="TAL"/>
              <w:rPr>
                <w:lang w:eastAsia="ja-JP"/>
              </w:rPr>
            </w:pPr>
            <w:r w:rsidRPr="005F52A9">
              <w:rPr>
                <w:lang w:eastAsia="ja-JP"/>
              </w:rPr>
              <w:t>9.3.1.</w:t>
            </w:r>
            <w:r>
              <w:rPr>
                <w:lang w:eastAsia="ja-JP"/>
              </w:rPr>
              <w:t>129</w:t>
            </w:r>
          </w:p>
        </w:tc>
        <w:tc>
          <w:tcPr>
            <w:tcW w:w="1757" w:type="dxa"/>
          </w:tcPr>
          <w:p w14:paraId="555F8F71" w14:textId="77777777" w:rsidR="00C44872" w:rsidRPr="001D2E49" w:rsidRDefault="00C44872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0EC7E1" w14:textId="77777777" w:rsidR="00C44872" w:rsidRPr="00A67DE0" w:rsidRDefault="00C44872" w:rsidP="000C34C5">
            <w:pPr>
              <w:pStyle w:val="TAC"/>
              <w:rPr>
                <w:lang w:eastAsia="ja-JP"/>
              </w:rPr>
            </w:pPr>
            <w:r w:rsidRPr="007E727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16D6CF" w14:textId="77777777" w:rsidR="00C44872" w:rsidRPr="00A67DE0" w:rsidRDefault="00C44872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44872" w:rsidRPr="001D2E49" w14:paraId="1F2C1522" w14:textId="77777777" w:rsidTr="000C34C5">
        <w:tc>
          <w:tcPr>
            <w:tcW w:w="2268" w:type="dxa"/>
          </w:tcPr>
          <w:p w14:paraId="7BDF277E" w14:textId="77777777" w:rsidR="00C44872" w:rsidRPr="007E7271" w:rsidRDefault="00C44872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14:paraId="3AFB0AE1" w14:textId="77777777" w:rsidR="00C44872" w:rsidRPr="007E7271" w:rsidRDefault="00C44872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DD2830" w14:textId="77777777" w:rsidR="00C44872" w:rsidRPr="00367E0D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E5B9A17" w14:textId="77777777" w:rsidR="00C44872" w:rsidRPr="005F52A9" w:rsidRDefault="00C44872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140</w:t>
            </w:r>
          </w:p>
        </w:tc>
        <w:tc>
          <w:tcPr>
            <w:tcW w:w="1757" w:type="dxa"/>
          </w:tcPr>
          <w:p w14:paraId="1B3370B3" w14:textId="77777777" w:rsidR="00C44872" w:rsidRPr="009A3198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773EBF" w14:textId="77777777" w:rsidR="00C44872" w:rsidRPr="007E7271" w:rsidRDefault="00C44872" w:rsidP="000C34C5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AEF64F" w14:textId="77777777" w:rsidR="00C44872" w:rsidRDefault="00C44872" w:rsidP="000C34C5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C44872" w:rsidRPr="001D2E49" w14:paraId="21539A55" w14:textId="77777777" w:rsidTr="000C34C5">
        <w:tc>
          <w:tcPr>
            <w:tcW w:w="2268" w:type="dxa"/>
          </w:tcPr>
          <w:p w14:paraId="79338A6C" w14:textId="77777777" w:rsidR="00C44872" w:rsidRPr="007E7271" w:rsidRDefault="00C44872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49523F9A" w14:textId="77777777" w:rsidR="00C44872" w:rsidRPr="007E7271" w:rsidRDefault="00C44872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35EE636" w14:textId="77777777" w:rsidR="00C44872" w:rsidRPr="00367E0D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AB29BB5" w14:textId="77777777" w:rsidR="00C44872" w:rsidRPr="005F52A9" w:rsidRDefault="00C44872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144</w:t>
            </w:r>
          </w:p>
        </w:tc>
        <w:tc>
          <w:tcPr>
            <w:tcW w:w="1757" w:type="dxa"/>
          </w:tcPr>
          <w:p w14:paraId="510C2C6B" w14:textId="77777777" w:rsidR="00C44872" w:rsidRPr="009A3198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10F184" w14:textId="77777777" w:rsidR="00C44872" w:rsidRPr="007E7271" w:rsidRDefault="00C44872" w:rsidP="000C34C5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0E3D54" w14:textId="77777777" w:rsidR="00C44872" w:rsidRDefault="00C44872" w:rsidP="000C34C5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C44872" w:rsidRPr="001D2E49" w14:paraId="7F5DAA06" w14:textId="77777777" w:rsidTr="000C34C5">
        <w:tc>
          <w:tcPr>
            <w:tcW w:w="2268" w:type="dxa"/>
          </w:tcPr>
          <w:p w14:paraId="1F54680D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42884E8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217F6504" w14:textId="77777777" w:rsidR="00C44872" w:rsidRPr="00B549FB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F530ECA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206B2809" w14:textId="77777777" w:rsidR="00C44872" w:rsidRPr="009A3198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EBB424" w14:textId="77777777" w:rsidR="00C44872" w:rsidRPr="00A3338D" w:rsidRDefault="00C44872" w:rsidP="000C34C5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726A9EDE" w14:textId="77777777" w:rsidR="00C44872" w:rsidRPr="00A3338D" w:rsidRDefault="00C44872" w:rsidP="000C34C5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C44872" w:rsidRPr="001D2E49" w14:paraId="58409683" w14:textId="77777777" w:rsidTr="000C34C5">
        <w:tc>
          <w:tcPr>
            <w:tcW w:w="2268" w:type="dxa"/>
          </w:tcPr>
          <w:p w14:paraId="4750A04A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7B221750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65E54F7F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927A9A8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71A468CC" w14:textId="77777777" w:rsidR="00C44872" w:rsidRPr="009A3198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B5540FC" w14:textId="77777777" w:rsidR="00C44872" w:rsidRPr="00A3338D" w:rsidRDefault="00C44872" w:rsidP="000C34C5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20AAEC86" w14:textId="77777777" w:rsidR="00C44872" w:rsidRPr="00A3338D" w:rsidRDefault="00C44872" w:rsidP="000C34C5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C44872" w:rsidRPr="001D2E49" w14:paraId="78EF8E0C" w14:textId="77777777" w:rsidTr="000C34C5">
        <w:tc>
          <w:tcPr>
            <w:tcW w:w="2268" w:type="dxa"/>
          </w:tcPr>
          <w:p w14:paraId="40DB0485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2D492F7E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BAFD20F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31A68C2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3731B61D" w14:textId="77777777" w:rsidR="00C44872" w:rsidRPr="009A3198" w:rsidRDefault="00C44872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92455FF" w14:textId="77777777" w:rsidR="00C44872" w:rsidRPr="00A3338D" w:rsidRDefault="00C44872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203DAD9" w14:textId="77777777" w:rsidR="00C44872" w:rsidRPr="00A3338D" w:rsidRDefault="00C44872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C44872" w:rsidRPr="001D2E49" w14:paraId="64F335D3" w14:textId="77777777" w:rsidTr="000C34C5">
        <w:tc>
          <w:tcPr>
            <w:tcW w:w="2268" w:type="dxa"/>
          </w:tcPr>
          <w:p w14:paraId="19294CAF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606FA5D2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63957BC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0E79718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5F9C5EB7" w14:textId="77777777" w:rsidR="00C44872" w:rsidRPr="009A3198" w:rsidRDefault="00C44872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CEA7B02" w14:textId="77777777" w:rsidR="00C44872" w:rsidRPr="00A3338D" w:rsidRDefault="00C44872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A7DBE1E" w14:textId="77777777" w:rsidR="00C44872" w:rsidRPr="00A3338D" w:rsidRDefault="00C44872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C44872" w:rsidRPr="001D2E49" w14:paraId="2CDD626A" w14:textId="77777777" w:rsidTr="000C34C5">
        <w:tc>
          <w:tcPr>
            <w:tcW w:w="2268" w:type="dxa"/>
          </w:tcPr>
          <w:p w14:paraId="6164D0F1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73B09FF7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9F5AE94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1375AAD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039E82CE" w14:textId="77777777" w:rsidR="00C44872" w:rsidRPr="009A3198" w:rsidRDefault="00C44872" w:rsidP="000C34C5">
            <w:pPr>
              <w:pStyle w:val="TAL"/>
              <w:rPr>
                <w:lang w:eastAsia="ja-JP"/>
              </w:rPr>
            </w:pPr>
            <w:r w:rsidRPr="003D2F48">
              <w:rPr>
                <w:lang w:eastAsia="zh-CN"/>
              </w:rPr>
              <w:t xml:space="preserve">This IE applies only if </w:t>
            </w:r>
            <w:r w:rsidRPr="008921C9">
              <w:rPr>
                <w:lang w:eastAsia="zh-CN"/>
              </w:rPr>
              <w:t>the UE is authorized for</w:t>
            </w:r>
            <w:r w:rsidRPr="008921C9">
              <w:rPr>
                <w:rFonts w:hint="eastAsia"/>
                <w:lang w:eastAsia="zh-CN"/>
              </w:rPr>
              <w:t xml:space="preserve"> NR</w:t>
            </w:r>
            <w:r w:rsidRPr="00917812">
              <w:rPr>
                <w:lang w:eastAsia="zh-CN"/>
              </w:rPr>
              <w:t xml:space="preserve"> </w:t>
            </w:r>
            <w:r w:rsidRPr="00787FA4">
              <w:rPr>
                <w:rFonts w:hint="eastAsia"/>
                <w:lang w:eastAsia="zh-CN"/>
              </w:rPr>
              <w:t>V2X services</w:t>
            </w:r>
            <w:r w:rsidRPr="00787FA4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30CD826" w14:textId="77777777" w:rsidR="00C44872" w:rsidRPr="00A3338D" w:rsidRDefault="00C44872" w:rsidP="000C34C5">
            <w:pPr>
              <w:pStyle w:val="TAC"/>
              <w:rPr>
                <w:lang w:eastAsia="ja-JP"/>
              </w:rPr>
            </w:pPr>
            <w:r w:rsidRPr="00B70F9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ECD164D" w14:textId="77777777" w:rsidR="00C44872" w:rsidRPr="00A3338D" w:rsidRDefault="00C44872" w:rsidP="000C34C5">
            <w:pPr>
              <w:pStyle w:val="TAC"/>
              <w:rPr>
                <w:lang w:eastAsia="ja-JP"/>
              </w:rPr>
            </w:pPr>
            <w:r w:rsidRPr="00D527CE">
              <w:rPr>
                <w:lang w:eastAsia="zh-CN"/>
              </w:rPr>
              <w:t>ignore</w:t>
            </w:r>
          </w:p>
        </w:tc>
      </w:tr>
      <w:tr w:rsidR="00C44872" w:rsidRPr="001D2E49" w14:paraId="6403F69E" w14:textId="77777777" w:rsidTr="000C34C5">
        <w:tc>
          <w:tcPr>
            <w:tcW w:w="2268" w:type="dxa"/>
          </w:tcPr>
          <w:p w14:paraId="44153933" w14:textId="77777777" w:rsidR="00C44872" w:rsidRPr="007116EE" w:rsidRDefault="00C44872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7D40384F" w14:textId="77777777" w:rsidR="00C44872" w:rsidRPr="00E738CE" w:rsidRDefault="00C44872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23BD2649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A729477" w14:textId="77777777" w:rsidR="00C44872" w:rsidRPr="00DE2228" w:rsidRDefault="00C44872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08B659D3" w14:textId="77777777" w:rsidR="00C44872" w:rsidRPr="003D2F48" w:rsidRDefault="00C44872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6A096CB" w14:textId="77777777" w:rsidR="00C44872" w:rsidRPr="00B70F93" w:rsidRDefault="00C44872" w:rsidP="000C34C5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5CADA" w14:textId="77777777" w:rsidR="00C44872" w:rsidRPr="00D527CE" w:rsidRDefault="00C44872" w:rsidP="000C34C5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C44872" w:rsidRPr="001D2E49" w14:paraId="309A12B0" w14:textId="77777777" w:rsidTr="000C34C5">
        <w:tc>
          <w:tcPr>
            <w:tcW w:w="2268" w:type="dxa"/>
          </w:tcPr>
          <w:p w14:paraId="0718FB0C" w14:textId="77777777" w:rsidR="00C44872" w:rsidRDefault="00C44872" w:rsidP="000C34C5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 xml:space="preserve">UE User Plane </w:t>
            </w:r>
            <w:proofErr w:type="spellStart"/>
            <w:r w:rsidRPr="00D11EFD">
              <w:rPr>
                <w:rFonts w:cs="Arial"/>
                <w:lang w:eastAsia="zh-CN"/>
              </w:rPr>
              <w:t>CIoT</w:t>
            </w:r>
            <w:proofErr w:type="spellEnd"/>
            <w:r w:rsidRPr="00D11EFD">
              <w:rPr>
                <w:rFonts w:cs="Arial"/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6463A132" w14:textId="77777777" w:rsidR="00C44872" w:rsidRDefault="00C44872" w:rsidP="000C34C5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D2BF0F3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9C788CB" w14:textId="77777777" w:rsidR="00C44872" w:rsidRDefault="00C44872" w:rsidP="000C34C5">
            <w:pPr>
              <w:pStyle w:val="TAL"/>
              <w:rPr>
                <w:szCs w:val="22"/>
                <w:lang w:eastAsia="ja-JP"/>
              </w:rPr>
            </w:pPr>
            <w:r w:rsidRPr="0058538A">
              <w:t>9.3.1.</w:t>
            </w:r>
            <w:r>
              <w:t>160</w:t>
            </w:r>
          </w:p>
        </w:tc>
        <w:tc>
          <w:tcPr>
            <w:tcW w:w="1757" w:type="dxa"/>
          </w:tcPr>
          <w:p w14:paraId="76D7D0E0" w14:textId="77777777" w:rsidR="00C44872" w:rsidRPr="003D2F48" w:rsidRDefault="00C44872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0750867" w14:textId="77777777" w:rsidR="00C44872" w:rsidRDefault="00C44872" w:rsidP="000C34C5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4D027F8" w14:textId="77777777" w:rsidR="00C44872" w:rsidRDefault="00C44872" w:rsidP="000C34C5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  <w:lang w:eastAsia="ja-JP"/>
              </w:rPr>
              <w:t>ignore</w:t>
            </w:r>
          </w:p>
        </w:tc>
      </w:tr>
      <w:tr w:rsidR="00C44872" w:rsidRPr="001D2E49" w14:paraId="151A0826" w14:textId="77777777" w:rsidTr="000C34C5">
        <w:tc>
          <w:tcPr>
            <w:tcW w:w="2268" w:type="dxa"/>
          </w:tcPr>
          <w:p w14:paraId="21CBA941" w14:textId="77777777" w:rsidR="00C44872" w:rsidRPr="00D11EFD" w:rsidRDefault="00C44872" w:rsidP="000C34C5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cs="Arial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1D28E8C0" w14:textId="77777777" w:rsidR="00C44872" w:rsidRPr="00D11EFD" w:rsidRDefault="00C44872" w:rsidP="000C34C5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575C1D3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1999EB5" w14:textId="77777777" w:rsidR="00C44872" w:rsidRDefault="00C44872" w:rsidP="000C34C5">
            <w:pPr>
              <w:pStyle w:val="TAL"/>
            </w:pPr>
            <w:r>
              <w:t>MDT PLMN List</w:t>
            </w:r>
          </w:p>
          <w:p w14:paraId="0D6A648B" w14:textId="77777777" w:rsidR="00C44872" w:rsidRPr="0058538A" w:rsidRDefault="00C44872" w:rsidP="000C34C5">
            <w:pPr>
              <w:pStyle w:val="TAL"/>
            </w:pPr>
            <w:r>
              <w:t>9.3.1.168</w:t>
            </w:r>
          </w:p>
        </w:tc>
        <w:tc>
          <w:tcPr>
            <w:tcW w:w="1757" w:type="dxa"/>
          </w:tcPr>
          <w:p w14:paraId="459FD35B" w14:textId="77777777" w:rsidR="00C44872" w:rsidRPr="003D2F48" w:rsidRDefault="00C44872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F7C2001" w14:textId="77777777" w:rsidR="00C44872" w:rsidRPr="00D11EFD" w:rsidRDefault="00C44872" w:rsidP="000C34C5">
            <w:pPr>
              <w:pStyle w:val="TAC"/>
              <w:rPr>
                <w:rFonts w:cs="Arial"/>
              </w:rPr>
            </w:pPr>
            <w:r w:rsidRPr="00EE0BAE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7E486F3" w14:textId="77777777" w:rsidR="00C44872" w:rsidRPr="00D11EFD" w:rsidRDefault="00C44872" w:rsidP="000C34C5">
            <w:pPr>
              <w:pStyle w:val="TAC"/>
              <w:rPr>
                <w:rFonts w:cs="Arial"/>
                <w:lang w:eastAsia="ja-JP"/>
              </w:rPr>
            </w:pPr>
            <w:r w:rsidRPr="00EE0BAE">
              <w:rPr>
                <w:rFonts w:cs="Arial"/>
                <w:lang w:eastAsia="ja-JP"/>
              </w:rPr>
              <w:t>ignore</w:t>
            </w:r>
          </w:p>
        </w:tc>
      </w:tr>
      <w:tr w:rsidR="00C44872" w:rsidRPr="001D2E49" w14:paraId="3273C625" w14:textId="77777777" w:rsidTr="000C34C5">
        <w:tc>
          <w:tcPr>
            <w:tcW w:w="2268" w:type="dxa"/>
          </w:tcPr>
          <w:p w14:paraId="22B754A0" w14:textId="77777777" w:rsidR="00C44872" w:rsidRPr="00EE0BAE" w:rsidRDefault="00C44872" w:rsidP="000C34C5">
            <w:pPr>
              <w:pStyle w:val="TAL"/>
              <w:rPr>
                <w:rFonts w:cs="Arial"/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6E364827" w14:textId="77777777" w:rsidR="00C44872" w:rsidRPr="00EE0BAE" w:rsidRDefault="00C44872" w:rsidP="000C34C5">
            <w:pPr>
              <w:pStyle w:val="TAL"/>
              <w:rPr>
                <w:rFonts w:cs="Arial"/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7AEBB1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DB0B1F5" w14:textId="77777777" w:rsidR="00C44872" w:rsidRDefault="00C44872" w:rsidP="000C34C5">
            <w:pPr>
              <w:pStyle w:val="TAL"/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4EA7B083" w14:textId="77777777" w:rsidR="00C44872" w:rsidRPr="003D2F48" w:rsidRDefault="00C44872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22B6763" w14:textId="77777777" w:rsidR="00C44872" w:rsidRPr="00EE0BAE" w:rsidRDefault="00C44872" w:rsidP="000C34C5">
            <w:pPr>
              <w:pStyle w:val="TAC"/>
              <w:rPr>
                <w:rFonts w:cs="Arial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29F39E" w14:textId="77777777" w:rsidR="00C44872" w:rsidRPr="00EE0BAE" w:rsidRDefault="00C44872" w:rsidP="000C34C5">
            <w:pPr>
              <w:pStyle w:val="TAC"/>
              <w:rPr>
                <w:rFonts w:cs="Arial"/>
                <w:lang w:eastAsia="ja-JP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C44872" w:rsidRPr="001D2E49" w14:paraId="2DE6FEA0" w14:textId="77777777" w:rsidTr="000C34C5">
        <w:tc>
          <w:tcPr>
            <w:tcW w:w="2268" w:type="dxa"/>
          </w:tcPr>
          <w:p w14:paraId="1E8559CD" w14:textId="77777777" w:rsidR="00C44872" w:rsidRPr="003E5FA8" w:rsidRDefault="00C44872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14:paraId="7CD2D793" w14:textId="77777777" w:rsidR="00C44872" w:rsidRPr="003E5FA8" w:rsidRDefault="00C44872" w:rsidP="000C34C5">
            <w:pPr>
              <w:pStyle w:val="TAL"/>
              <w:rPr>
                <w:lang w:eastAsia="ja-JP"/>
              </w:rPr>
            </w:pPr>
            <w:r w:rsidRPr="0092309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FA514E5" w14:textId="77777777" w:rsidR="00C44872" w:rsidRPr="00A3338D" w:rsidRDefault="00C44872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B1F5DA6" w14:textId="77777777" w:rsidR="00C44872" w:rsidRPr="003E5FA8" w:rsidRDefault="00C44872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9.3.3.</w:t>
            </w:r>
            <w:r>
              <w:rPr>
                <w:lang w:eastAsia="ja-JP"/>
              </w:rPr>
              <w:t>31</w:t>
            </w:r>
          </w:p>
        </w:tc>
        <w:tc>
          <w:tcPr>
            <w:tcW w:w="1757" w:type="dxa"/>
          </w:tcPr>
          <w:p w14:paraId="3D587595" w14:textId="77777777" w:rsidR="00C44872" w:rsidRPr="003D2F48" w:rsidRDefault="00C44872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5A3AB86" w14:textId="77777777" w:rsidR="00C44872" w:rsidRPr="003E5FA8" w:rsidRDefault="00C44872" w:rsidP="000C34C5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F7F7B6" w14:textId="77777777" w:rsidR="00C44872" w:rsidRPr="003E5FA8" w:rsidRDefault="00C44872" w:rsidP="000C34C5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ignore</w:t>
            </w:r>
          </w:p>
        </w:tc>
      </w:tr>
      <w:tr w:rsidR="00C44872" w:rsidRPr="001D2E49" w14:paraId="5B89BBAA" w14:textId="77777777" w:rsidTr="000C34C5">
        <w:trPr>
          <w:ins w:id="81" w:author="China Telecom" w:date="2024-05-07T20:43:00Z"/>
        </w:trPr>
        <w:tc>
          <w:tcPr>
            <w:tcW w:w="2268" w:type="dxa"/>
          </w:tcPr>
          <w:p w14:paraId="328A9E57" w14:textId="49F5CC79" w:rsidR="00C44872" w:rsidRPr="00923093" w:rsidRDefault="00C44872" w:rsidP="00C44872">
            <w:pPr>
              <w:pStyle w:val="TAL"/>
              <w:rPr>
                <w:ins w:id="82" w:author="China Telecom" w:date="2024-05-07T20:43:00Z" w16du:dateUtc="2024-05-07T12:43:00Z"/>
                <w:lang w:eastAsia="zh-CN"/>
              </w:rPr>
            </w:pPr>
            <w:ins w:id="83" w:author="China Telecom" w:date="2024-05-07T20:43:00Z" w16du:dateUtc="2024-05-07T12:43:00Z">
              <w:r w:rsidRPr="00405CAF">
                <w:rPr>
                  <w:noProof/>
                </w:rPr>
                <w:t>Emergency Services Support</w:t>
              </w:r>
              <w:r>
                <w:rPr>
                  <w:rFonts w:hint="eastAsia"/>
                  <w:noProof/>
                  <w:lang w:eastAsia="zh-CN"/>
                </w:rPr>
                <w:t xml:space="preserve"> indicator</w:t>
              </w:r>
            </w:ins>
          </w:p>
        </w:tc>
        <w:tc>
          <w:tcPr>
            <w:tcW w:w="1020" w:type="dxa"/>
          </w:tcPr>
          <w:p w14:paraId="0AE93D76" w14:textId="75B2176B" w:rsidR="00C44872" w:rsidRPr="00923093" w:rsidRDefault="00C44872" w:rsidP="00C44872">
            <w:pPr>
              <w:pStyle w:val="TAL"/>
              <w:rPr>
                <w:ins w:id="84" w:author="China Telecom" w:date="2024-05-07T20:43:00Z" w16du:dateUtc="2024-05-07T12:43:00Z"/>
                <w:lang w:eastAsia="ja-JP"/>
              </w:rPr>
            </w:pPr>
            <w:ins w:id="85" w:author="China Telecom" w:date="2024-05-07T20:43:00Z" w16du:dateUtc="2024-05-07T12:4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0E780C7" w14:textId="77777777" w:rsidR="00C44872" w:rsidRPr="00A3338D" w:rsidRDefault="00C44872" w:rsidP="00C44872">
            <w:pPr>
              <w:pStyle w:val="TAL"/>
              <w:rPr>
                <w:ins w:id="86" w:author="China Telecom" w:date="2024-05-07T20:43:00Z" w16du:dateUtc="2024-05-07T12:43:00Z"/>
                <w:lang w:eastAsia="ja-JP"/>
              </w:rPr>
            </w:pPr>
          </w:p>
        </w:tc>
        <w:tc>
          <w:tcPr>
            <w:tcW w:w="1587" w:type="dxa"/>
          </w:tcPr>
          <w:p w14:paraId="3C4432E0" w14:textId="4C395F6D" w:rsidR="00C44872" w:rsidRPr="00367E0D" w:rsidRDefault="00C44872" w:rsidP="00C44872">
            <w:pPr>
              <w:pStyle w:val="TAL"/>
              <w:rPr>
                <w:ins w:id="87" w:author="China Telecom" w:date="2024-05-07T20:43:00Z" w16du:dateUtc="2024-05-07T12:43:00Z"/>
                <w:lang w:eastAsia="ja-JP"/>
              </w:rPr>
            </w:pPr>
            <w:ins w:id="88" w:author="China Telecom" w:date="2024-05-07T20:43:00Z" w16du:dateUtc="2024-05-07T12:43:00Z">
              <w:r>
                <w:rPr>
                  <w:rFonts w:hint="eastAsia"/>
                  <w:lang w:eastAsia="zh-CN"/>
                </w:rPr>
                <w:t>9.3.1.xxx</w:t>
              </w:r>
            </w:ins>
          </w:p>
        </w:tc>
        <w:tc>
          <w:tcPr>
            <w:tcW w:w="1757" w:type="dxa"/>
          </w:tcPr>
          <w:p w14:paraId="1F609A63" w14:textId="77777777" w:rsidR="00C44872" w:rsidRPr="003D2F48" w:rsidRDefault="00C44872" w:rsidP="00C44872">
            <w:pPr>
              <w:pStyle w:val="TAL"/>
              <w:rPr>
                <w:ins w:id="89" w:author="China Telecom" w:date="2024-05-07T20:43:00Z" w16du:dateUtc="2024-05-07T12:43:00Z"/>
                <w:lang w:eastAsia="zh-CN"/>
              </w:rPr>
            </w:pPr>
          </w:p>
        </w:tc>
        <w:tc>
          <w:tcPr>
            <w:tcW w:w="1080" w:type="dxa"/>
          </w:tcPr>
          <w:p w14:paraId="580F87BA" w14:textId="500EC6AB" w:rsidR="00C44872" w:rsidRPr="00367E0D" w:rsidRDefault="00C44872" w:rsidP="00C44872">
            <w:pPr>
              <w:pStyle w:val="TAC"/>
              <w:rPr>
                <w:ins w:id="90" w:author="China Telecom" w:date="2024-05-07T20:43:00Z" w16du:dateUtc="2024-05-07T12:43:00Z"/>
                <w:lang w:eastAsia="ja-JP"/>
              </w:rPr>
            </w:pPr>
            <w:ins w:id="91" w:author="China Telecom" w:date="2024-05-07T20:43:00Z" w16du:dateUtc="2024-05-07T12:43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66D6DA83" w14:textId="61E86171" w:rsidR="00C44872" w:rsidRPr="00367E0D" w:rsidRDefault="00C44872" w:rsidP="00C44872">
            <w:pPr>
              <w:pStyle w:val="TAC"/>
              <w:rPr>
                <w:ins w:id="92" w:author="China Telecom" w:date="2024-05-07T20:43:00Z" w16du:dateUtc="2024-05-07T12:43:00Z"/>
                <w:lang w:eastAsia="ja-JP"/>
              </w:rPr>
            </w:pPr>
            <w:ins w:id="93" w:author="China Telecom" w:date="2024-05-07T20:43:00Z" w16du:dateUtc="2024-05-07T12:43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1C2FD32" w14:textId="77777777" w:rsidR="00C44872" w:rsidRPr="001D2E49" w:rsidRDefault="00C44872" w:rsidP="00C44872"/>
    <w:p w14:paraId="4F5E9BB2" w14:textId="77777777" w:rsidR="00E37476" w:rsidRDefault="00E37476" w:rsidP="00E37476">
      <w:r>
        <w:t>//////////////////////////////////////////////////////////////irrelevant operations skipped/////////////////////////////////////////////////////////////////////</w:t>
      </w:r>
    </w:p>
    <w:p w14:paraId="1A1C1FCA" w14:textId="7948149E" w:rsidR="00E803B7" w:rsidRPr="00AD521A" w:rsidRDefault="00E803B7" w:rsidP="00E803B7">
      <w:pPr>
        <w:pStyle w:val="4"/>
        <w:rPr>
          <w:ins w:id="94" w:author="China Telecom" w:date="2024-05-07T16:03:00Z" w16du:dateUtc="2024-05-07T08:03:00Z"/>
        </w:rPr>
      </w:pPr>
      <w:bookmarkStart w:id="95" w:name="_Toc20955190"/>
      <w:bookmarkStart w:id="96" w:name="_Toc29503461"/>
      <w:bookmarkStart w:id="97" w:name="_Toc36552673"/>
      <w:bookmarkStart w:id="98" w:name="_Toc36553832"/>
      <w:bookmarkStart w:id="99" w:name="_Toc36554400"/>
      <w:bookmarkStart w:id="100" w:name="_Toc45107099"/>
      <w:bookmarkStart w:id="101" w:name="_Toc45892094"/>
      <w:bookmarkStart w:id="102" w:name="_Toc51764434"/>
      <w:bookmarkStart w:id="103" w:name="_Toc64446951"/>
      <w:bookmarkStart w:id="104" w:name="_Toc68785517"/>
      <w:bookmarkStart w:id="105" w:name="_Toc73981008"/>
      <w:bookmarkStart w:id="106" w:name="_Toc81305406"/>
      <w:ins w:id="107" w:author="China Telecom" w:date="2024-05-07T16:03:00Z" w16du:dateUtc="2024-05-07T08:03:00Z">
        <w:r w:rsidRPr="00AD521A">
          <w:t>9.3.1.</w:t>
        </w:r>
        <w:r>
          <w:rPr>
            <w:rFonts w:hint="eastAsia"/>
            <w:lang w:eastAsia="zh-CN"/>
          </w:rPr>
          <w:t>xxx</w:t>
        </w:r>
        <w:r w:rsidRPr="00AD521A">
          <w:tab/>
          <w:t xml:space="preserve">Emergency </w:t>
        </w:r>
        <w:r w:rsidR="0074534C">
          <w:rPr>
            <w:rFonts w:hint="eastAsia"/>
            <w:lang w:eastAsia="zh-CN"/>
          </w:rPr>
          <w:t>Service Support</w:t>
        </w:r>
        <w:r w:rsidRPr="00AD521A">
          <w:t xml:space="preserve"> Indicator</w:t>
        </w:r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43FC3C29" w14:textId="6B71C6BE" w:rsidR="00E803B7" w:rsidRPr="00AD521A" w:rsidRDefault="00EC702B" w:rsidP="00E803B7">
      <w:pPr>
        <w:rPr>
          <w:ins w:id="108" w:author="China Telecom" w:date="2024-05-07T16:03:00Z" w16du:dateUtc="2024-05-07T08:03:00Z"/>
        </w:rPr>
      </w:pPr>
      <w:ins w:id="109" w:author="China Telecom" w:date="2024-05-07T16:07:00Z" w16du:dateUtc="2024-05-07T08:07:00Z">
        <w:r w:rsidRPr="00EC702B">
          <w:rPr>
            <w:lang w:eastAsia="zh-CN"/>
          </w:rPr>
          <w:t xml:space="preserve">This IE defines </w:t>
        </w:r>
      </w:ins>
      <w:ins w:id="110" w:author="China Telecom" w:date="2024-05-07T16:10:00Z" w16du:dateUtc="2024-05-07T08:10:00Z">
        <w:r w:rsidR="00ED014A">
          <w:rPr>
            <w:rFonts w:hint="eastAsia"/>
            <w:lang w:eastAsia="zh-CN"/>
          </w:rPr>
          <w:t xml:space="preserve">one or </w:t>
        </w:r>
        <w:r w:rsidR="00ED014A">
          <w:rPr>
            <w:lang w:eastAsia="zh-CN"/>
          </w:rPr>
          <w:t>multiple</w:t>
        </w:r>
      </w:ins>
      <w:ins w:id="111" w:author="China Telecom" w:date="2024-05-07T16:09:00Z" w16du:dateUtc="2024-05-07T08:09:00Z">
        <w:r w:rsidR="00ED014A">
          <w:rPr>
            <w:rFonts w:hint="eastAsia"/>
            <w:lang w:eastAsia="zh-CN"/>
          </w:rPr>
          <w:t xml:space="preserve"> RAT</w:t>
        </w:r>
      </w:ins>
      <w:ins w:id="112" w:author="China Telecom" w:date="2024-05-07T16:10:00Z" w16du:dateUtc="2024-05-07T08:10:00Z">
        <w:r w:rsidR="00ED014A">
          <w:rPr>
            <w:rFonts w:hint="eastAsia"/>
            <w:lang w:eastAsia="zh-CN"/>
          </w:rPr>
          <w:t xml:space="preserve"> </w:t>
        </w:r>
        <w:r w:rsidR="00ED014A" w:rsidRPr="00EC702B">
          <w:rPr>
            <w:lang w:eastAsia="zh-CN"/>
          </w:rPr>
          <w:t>restrictions</w:t>
        </w:r>
        <w:r w:rsidR="00ED014A" w:rsidRPr="00ED014A">
          <w:rPr>
            <w:lang w:eastAsia="zh-CN"/>
          </w:rPr>
          <w:t xml:space="preserve"> for Emergency Services</w:t>
        </w:r>
      </w:ins>
      <w:ins w:id="113" w:author="China Telecom" w:date="2024-05-07T16:09:00Z" w16du:dateUtc="2024-05-07T08:09:00Z">
        <w:r w:rsidR="00690328">
          <w:rPr>
            <w:rFonts w:hint="eastAsia"/>
            <w:lang w:eastAsia="zh-CN"/>
          </w:rPr>
          <w:t xml:space="preserve">. </w:t>
        </w:r>
        <w:r w:rsidR="00690328" w:rsidRPr="00690328">
          <w:rPr>
            <w:lang w:eastAsia="zh-CN"/>
          </w:rPr>
          <w:t>This</w:t>
        </w:r>
      </w:ins>
      <w:ins w:id="114" w:author="China Telecom" w:date="2024-05-07T16:11:00Z" w16du:dateUtc="2024-05-07T08:11:00Z">
        <w:r w:rsidR="00D455A8">
          <w:rPr>
            <w:rFonts w:hint="eastAsia"/>
            <w:lang w:eastAsia="zh-CN"/>
          </w:rPr>
          <w:t xml:space="preserve"> IE</w:t>
        </w:r>
      </w:ins>
      <w:ins w:id="115" w:author="China Telecom" w:date="2024-05-07T16:09:00Z" w16du:dateUtc="2024-05-07T08:09:00Z">
        <w:r w:rsidR="00690328" w:rsidRPr="00690328">
          <w:rPr>
            <w:lang w:eastAsia="zh-CN"/>
          </w:rPr>
          <w:t xml:space="preserve"> helps assist the Master RAN node determine whether to set up Dual Connectivity for Emergency Service</w:t>
        </w:r>
      </w:ins>
      <w:ins w:id="116" w:author="China Telecom" w:date="2024-05-07T16:07:00Z" w16du:dateUtc="2024-05-07T08:07:00Z">
        <w:r w:rsidRPr="00EC702B">
          <w:rPr>
            <w:lang w:eastAsia="zh-CN"/>
          </w:rPr>
          <w:t>s. NG-RAN behaviour upon receiving this IE is specified in TS 23.501 [9].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803B7" w:rsidRPr="00AD521A" w14:paraId="15B98139" w14:textId="77777777" w:rsidTr="000C34C5">
        <w:trPr>
          <w:ins w:id="117" w:author="China Telecom" w:date="2024-05-07T16:03:00Z"/>
        </w:trPr>
        <w:tc>
          <w:tcPr>
            <w:tcW w:w="2448" w:type="dxa"/>
          </w:tcPr>
          <w:p w14:paraId="3E9CB814" w14:textId="77777777" w:rsidR="00E803B7" w:rsidRPr="00AD521A" w:rsidRDefault="00E803B7" w:rsidP="000C34C5">
            <w:pPr>
              <w:pStyle w:val="TAH"/>
              <w:rPr>
                <w:ins w:id="118" w:author="China Telecom" w:date="2024-05-07T16:03:00Z" w16du:dateUtc="2024-05-07T08:03:00Z"/>
                <w:rFonts w:cs="Arial"/>
                <w:lang w:eastAsia="ja-JP"/>
              </w:rPr>
            </w:pPr>
            <w:ins w:id="119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D4EA02C" w14:textId="77777777" w:rsidR="00E803B7" w:rsidRPr="00AD521A" w:rsidRDefault="00E803B7" w:rsidP="000C34C5">
            <w:pPr>
              <w:pStyle w:val="TAH"/>
              <w:rPr>
                <w:ins w:id="120" w:author="China Telecom" w:date="2024-05-07T16:03:00Z" w16du:dateUtc="2024-05-07T08:03:00Z"/>
                <w:rFonts w:cs="Arial"/>
                <w:lang w:eastAsia="ja-JP"/>
              </w:rPr>
            </w:pPr>
            <w:ins w:id="121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C6387B5" w14:textId="77777777" w:rsidR="00E803B7" w:rsidRPr="00AD521A" w:rsidRDefault="00E803B7" w:rsidP="000C34C5">
            <w:pPr>
              <w:pStyle w:val="TAH"/>
              <w:rPr>
                <w:ins w:id="122" w:author="China Telecom" w:date="2024-05-07T16:03:00Z" w16du:dateUtc="2024-05-07T08:03:00Z"/>
                <w:rFonts w:cs="Arial"/>
                <w:lang w:eastAsia="ja-JP"/>
              </w:rPr>
            </w:pPr>
            <w:ins w:id="123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15A0EC9" w14:textId="77777777" w:rsidR="00E803B7" w:rsidRPr="00AD521A" w:rsidRDefault="00E803B7" w:rsidP="000C34C5">
            <w:pPr>
              <w:pStyle w:val="TAH"/>
              <w:rPr>
                <w:ins w:id="124" w:author="China Telecom" w:date="2024-05-07T16:03:00Z" w16du:dateUtc="2024-05-07T08:03:00Z"/>
                <w:rFonts w:cs="Arial"/>
                <w:lang w:eastAsia="ja-JP"/>
              </w:rPr>
            </w:pPr>
            <w:ins w:id="125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6F5FB61" w14:textId="77777777" w:rsidR="00E803B7" w:rsidRPr="00AD521A" w:rsidRDefault="00E803B7" w:rsidP="000C34C5">
            <w:pPr>
              <w:pStyle w:val="TAH"/>
              <w:rPr>
                <w:ins w:id="126" w:author="China Telecom" w:date="2024-05-07T16:03:00Z" w16du:dateUtc="2024-05-07T08:03:00Z"/>
                <w:rFonts w:cs="Arial"/>
                <w:lang w:eastAsia="ja-JP"/>
              </w:rPr>
            </w:pPr>
            <w:ins w:id="127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D778B" w:rsidRPr="00AD521A" w14:paraId="38C9A972" w14:textId="77777777" w:rsidTr="000C34C5">
        <w:trPr>
          <w:ins w:id="128" w:author="China Telecom" w:date="2024-05-07T16:03:00Z"/>
        </w:trPr>
        <w:tc>
          <w:tcPr>
            <w:tcW w:w="2448" w:type="dxa"/>
          </w:tcPr>
          <w:p w14:paraId="089F180A" w14:textId="2D54B68C" w:rsidR="00DD778B" w:rsidRPr="00AD521A" w:rsidRDefault="00DD778B" w:rsidP="00DD778B">
            <w:pPr>
              <w:pStyle w:val="TAL"/>
              <w:rPr>
                <w:ins w:id="129" w:author="China Telecom" w:date="2024-05-07T16:03:00Z" w16du:dateUtc="2024-05-07T08:03:00Z"/>
                <w:rFonts w:eastAsia="Batang" w:cs="Arial"/>
                <w:lang w:eastAsia="zh-CN"/>
              </w:rPr>
            </w:pPr>
            <w:ins w:id="130" w:author="China Telecom" w:date="2024-05-07T16:06:00Z" w16du:dateUtc="2024-05-07T08:06:00Z">
              <w:r w:rsidRPr="00AD521A">
                <w:rPr>
                  <w:rFonts w:cs="Arial"/>
                  <w:b/>
                  <w:lang w:eastAsia="ja-JP"/>
                </w:rPr>
                <w:t>RAT Restrictions</w:t>
              </w:r>
            </w:ins>
            <w:ins w:id="131" w:author="China Telecom" w:date="2024-05-07T16:12:00Z" w16du:dateUtc="2024-05-07T08:12:00Z">
              <w:r w:rsidR="00F40610">
                <w:rPr>
                  <w:rFonts w:cs="Arial" w:hint="eastAsia"/>
                  <w:b/>
                  <w:lang w:eastAsia="ja-JP"/>
                </w:rPr>
                <w:t xml:space="preserve"> for </w:t>
              </w:r>
              <w:r w:rsidR="00F40610" w:rsidRPr="00F40610">
                <w:rPr>
                  <w:rFonts w:cs="Arial"/>
                  <w:b/>
                  <w:lang w:eastAsia="ja-JP"/>
                </w:rPr>
                <w:t>Emergency Services</w:t>
              </w:r>
            </w:ins>
          </w:p>
        </w:tc>
        <w:tc>
          <w:tcPr>
            <w:tcW w:w="1080" w:type="dxa"/>
          </w:tcPr>
          <w:p w14:paraId="5A69F12D" w14:textId="51EAFF39" w:rsidR="00DD778B" w:rsidRPr="00AD521A" w:rsidRDefault="00DD778B" w:rsidP="00DD778B">
            <w:pPr>
              <w:pStyle w:val="TAL"/>
              <w:rPr>
                <w:ins w:id="132" w:author="China Telecom" w:date="2024-05-07T16:03:00Z" w16du:dateUtc="2024-05-07T08:03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D56385F" w14:textId="3BC9AFCD" w:rsidR="00DD778B" w:rsidRPr="00AD521A" w:rsidRDefault="005F7B8E" w:rsidP="00DD778B">
            <w:pPr>
              <w:pStyle w:val="TAL"/>
              <w:rPr>
                <w:ins w:id="133" w:author="China Telecom" w:date="2024-05-07T16:03:00Z" w16du:dateUtc="2024-05-07T08:03:00Z"/>
                <w:i/>
                <w:lang w:eastAsia="ja-JP"/>
              </w:rPr>
            </w:pPr>
            <w:ins w:id="134" w:author="China Telecom" w:date="2024-05-07T17:11:00Z" w16du:dateUtc="2024-05-07T09:11:00Z">
              <w:r>
                <w:rPr>
                  <w:rFonts w:cs="Arial" w:hint="eastAsia"/>
                  <w:i/>
                  <w:lang w:eastAsia="zh-CN"/>
                </w:rPr>
                <w:t>1</w:t>
              </w:r>
            </w:ins>
            <w:ins w:id="135" w:author="China Telecom" w:date="2024-05-07T16:06:00Z" w16du:dateUtc="2024-05-07T08:06:00Z">
              <w:r w:rsidR="00DD778B" w:rsidRPr="00AD521A">
                <w:rPr>
                  <w:rFonts w:cs="Arial"/>
                  <w:i/>
                  <w:lang w:eastAsia="ja-JP"/>
                </w:rPr>
                <w:t>..&lt;</w:t>
              </w:r>
              <w:proofErr w:type="spellStart"/>
              <w:r w:rsidR="00DD778B" w:rsidRPr="00AD521A">
                <w:rPr>
                  <w:i/>
                </w:rPr>
                <w:t>maxnoofEPLMNsPlusOne</w:t>
              </w:r>
              <w:proofErr w:type="spellEnd"/>
              <w:r w:rsidR="00DD778B" w:rsidRPr="00AD521A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FBD5300" w14:textId="01DE8D9A" w:rsidR="00DD778B" w:rsidRPr="00AD521A" w:rsidRDefault="00DD778B" w:rsidP="00DD778B">
            <w:pPr>
              <w:pStyle w:val="TAL"/>
              <w:rPr>
                <w:ins w:id="136" w:author="China Telecom" w:date="2024-05-07T16:03:00Z" w16du:dateUtc="2024-05-07T08:03:00Z"/>
                <w:lang w:eastAsia="ja-JP"/>
              </w:rPr>
            </w:pPr>
          </w:p>
        </w:tc>
        <w:tc>
          <w:tcPr>
            <w:tcW w:w="2880" w:type="dxa"/>
          </w:tcPr>
          <w:p w14:paraId="7D261391" w14:textId="37D7999E" w:rsidR="00DD778B" w:rsidRPr="00AD521A" w:rsidRDefault="00DD778B" w:rsidP="00DD778B">
            <w:pPr>
              <w:pStyle w:val="TAL"/>
              <w:rPr>
                <w:ins w:id="137" w:author="China Telecom" w:date="2024-05-07T16:03:00Z" w16du:dateUtc="2024-05-07T08:03:00Z"/>
                <w:rFonts w:cs="Arial"/>
                <w:szCs w:val="18"/>
                <w:lang w:eastAsia="ja-JP"/>
              </w:rPr>
            </w:pPr>
            <w:ins w:id="138" w:author="China Telecom" w:date="2024-05-07T16:06:00Z" w16du:dateUtc="2024-05-07T08:06:00Z">
              <w:r w:rsidRPr="00AD521A">
                <w:rPr>
                  <w:rFonts w:cs="Arial"/>
                  <w:bCs/>
                  <w:lang w:eastAsia="zh-CN"/>
                </w:rPr>
                <w:t xml:space="preserve">This IE contains </w:t>
              </w:r>
              <w:r w:rsidRPr="00DD778B">
                <w:rPr>
                  <w:rFonts w:cs="Arial"/>
                  <w:bCs/>
                  <w:lang w:eastAsia="zh-CN"/>
                </w:rPr>
                <w:t>Emergency Service Support</w:t>
              </w:r>
              <w:r w:rsidRPr="00AD521A">
                <w:rPr>
                  <w:rFonts w:cs="Arial"/>
                  <w:bCs/>
                  <w:lang w:eastAsia="zh-CN"/>
                </w:rPr>
                <w:t xml:space="preserve"> related information as specified in TS 23.501 [9].</w:t>
              </w:r>
            </w:ins>
          </w:p>
        </w:tc>
      </w:tr>
      <w:tr w:rsidR="00DD778B" w:rsidRPr="00AD521A" w14:paraId="6E65E0B5" w14:textId="77777777" w:rsidTr="000C34C5">
        <w:trPr>
          <w:ins w:id="139" w:author="China Telecom" w:date="2024-05-07T16:03:00Z"/>
        </w:trPr>
        <w:tc>
          <w:tcPr>
            <w:tcW w:w="2448" w:type="dxa"/>
          </w:tcPr>
          <w:p w14:paraId="2B76595A" w14:textId="647CC00F" w:rsidR="00DD778B" w:rsidRPr="00AD521A" w:rsidRDefault="00DD778B" w:rsidP="00DD778B">
            <w:pPr>
              <w:pStyle w:val="TAL"/>
              <w:rPr>
                <w:ins w:id="140" w:author="China Telecom" w:date="2024-05-07T16:03:00Z" w16du:dateUtc="2024-05-07T08:03:00Z"/>
                <w:rFonts w:cs="Arial"/>
                <w:lang w:eastAsia="zh-CN"/>
              </w:rPr>
            </w:pPr>
            <w:ins w:id="141" w:author="China Telecom" w:date="2024-05-07T16:06:00Z" w16du:dateUtc="2024-05-07T08:06:00Z">
              <w:r w:rsidRPr="00AD521A">
                <w:rPr>
                  <w:rFonts w:cs="Arial"/>
                  <w:bCs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14:paraId="764E8A7D" w14:textId="20E0E5F4" w:rsidR="00DD778B" w:rsidRPr="00AD521A" w:rsidRDefault="00DD778B" w:rsidP="00DD778B">
            <w:pPr>
              <w:pStyle w:val="TAL"/>
              <w:rPr>
                <w:ins w:id="142" w:author="China Telecom" w:date="2024-05-07T16:03:00Z" w16du:dateUtc="2024-05-07T08:03:00Z"/>
                <w:rFonts w:cs="Arial"/>
                <w:lang w:eastAsia="zh-CN"/>
              </w:rPr>
            </w:pPr>
            <w:ins w:id="143" w:author="China Telecom" w:date="2024-05-07T16:06:00Z" w16du:dateUtc="2024-05-07T08:06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E23D179" w14:textId="77777777" w:rsidR="00DD778B" w:rsidRPr="00AD521A" w:rsidRDefault="00DD778B" w:rsidP="00DD778B">
            <w:pPr>
              <w:pStyle w:val="TAL"/>
              <w:rPr>
                <w:ins w:id="144" w:author="China Telecom" w:date="2024-05-07T16:03:00Z" w16du:dateUtc="2024-05-07T08:0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F27F6BB" w14:textId="6EE287B2" w:rsidR="00DD778B" w:rsidRPr="00AD521A" w:rsidRDefault="00DD778B" w:rsidP="00DD778B">
            <w:pPr>
              <w:pStyle w:val="TAL"/>
              <w:rPr>
                <w:ins w:id="145" w:author="China Telecom" w:date="2024-05-07T16:03:00Z" w16du:dateUtc="2024-05-07T08:03:00Z"/>
                <w:rFonts w:cs="Arial"/>
              </w:rPr>
            </w:pPr>
            <w:ins w:id="146" w:author="China Telecom" w:date="2024-05-07T16:06:00Z" w16du:dateUtc="2024-05-07T08:06:00Z">
              <w:r w:rsidRPr="00AD521A"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B3153BA" w14:textId="77777777" w:rsidR="00DD778B" w:rsidRPr="00AD521A" w:rsidRDefault="00DD778B" w:rsidP="00DD778B">
            <w:pPr>
              <w:pStyle w:val="TAL"/>
              <w:rPr>
                <w:ins w:id="147" w:author="China Telecom" w:date="2024-05-07T16:03:00Z" w16du:dateUtc="2024-05-07T08:03:00Z"/>
                <w:rFonts w:cs="Arial"/>
                <w:szCs w:val="18"/>
                <w:lang w:eastAsia="ja-JP"/>
              </w:rPr>
            </w:pPr>
          </w:p>
        </w:tc>
      </w:tr>
      <w:tr w:rsidR="00DD778B" w:rsidRPr="00AD521A" w14:paraId="0837FD4F" w14:textId="77777777" w:rsidTr="000C34C5">
        <w:trPr>
          <w:ins w:id="148" w:author="China Telecom" w:date="2024-05-07T16:06:00Z"/>
        </w:trPr>
        <w:tc>
          <w:tcPr>
            <w:tcW w:w="2448" w:type="dxa"/>
          </w:tcPr>
          <w:p w14:paraId="25FDA5C6" w14:textId="7224D2C1" w:rsidR="00DD778B" w:rsidRPr="00AD521A" w:rsidRDefault="00DD778B" w:rsidP="00DD778B">
            <w:pPr>
              <w:pStyle w:val="TAL"/>
              <w:rPr>
                <w:ins w:id="149" w:author="China Telecom" w:date="2024-05-07T16:06:00Z" w16du:dateUtc="2024-05-07T08:06:00Z"/>
                <w:rFonts w:cs="Arial"/>
                <w:lang w:eastAsia="zh-CN"/>
              </w:rPr>
            </w:pPr>
            <w:ins w:id="150" w:author="China Telecom" w:date="2024-05-07T16:06:00Z" w16du:dateUtc="2024-05-07T08:06:00Z">
              <w:r w:rsidRPr="00AD521A">
                <w:rPr>
                  <w:rFonts w:cs="Arial"/>
                  <w:bCs/>
                  <w:lang w:eastAsia="zh-CN"/>
                </w:rPr>
                <w:t>&gt;RAT Restriction Information</w:t>
              </w:r>
            </w:ins>
            <w:ins w:id="151" w:author="China Telecom" w:date="2024-05-07T16:11:00Z" w16du:dateUtc="2024-05-07T08:11:00Z">
              <w:r w:rsidR="00F40610">
                <w:rPr>
                  <w:rFonts w:cs="Arial" w:hint="eastAsia"/>
                  <w:bCs/>
                  <w:lang w:eastAsia="zh-CN"/>
                </w:rPr>
                <w:t xml:space="preserve"> for </w:t>
              </w:r>
              <w:r w:rsidR="00F40610" w:rsidRPr="00ED014A">
                <w:rPr>
                  <w:lang w:eastAsia="zh-CN"/>
                </w:rPr>
                <w:t>Emergency Services</w:t>
              </w:r>
            </w:ins>
          </w:p>
        </w:tc>
        <w:tc>
          <w:tcPr>
            <w:tcW w:w="1080" w:type="dxa"/>
          </w:tcPr>
          <w:p w14:paraId="0ECD59B3" w14:textId="61B23C76" w:rsidR="00DD778B" w:rsidRPr="00AD521A" w:rsidRDefault="00DD778B" w:rsidP="00DD778B">
            <w:pPr>
              <w:pStyle w:val="TAL"/>
              <w:rPr>
                <w:ins w:id="152" w:author="China Telecom" w:date="2024-05-07T16:06:00Z" w16du:dateUtc="2024-05-07T08:06:00Z"/>
                <w:rFonts w:cs="Arial"/>
                <w:lang w:eastAsia="zh-CN"/>
              </w:rPr>
            </w:pPr>
            <w:ins w:id="153" w:author="China Telecom" w:date="2024-05-07T16:06:00Z" w16du:dateUtc="2024-05-07T08:06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F6E76A" w14:textId="77777777" w:rsidR="00DD778B" w:rsidRPr="00AD521A" w:rsidRDefault="00DD778B" w:rsidP="00DD778B">
            <w:pPr>
              <w:pStyle w:val="TAL"/>
              <w:rPr>
                <w:ins w:id="154" w:author="China Telecom" w:date="2024-05-07T16:06:00Z" w16du:dateUtc="2024-05-07T08:0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DC66738" w14:textId="77777777" w:rsidR="00DD778B" w:rsidRPr="00AD521A" w:rsidRDefault="00DD778B" w:rsidP="00DD778B">
            <w:pPr>
              <w:pStyle w:val="TAL"/>
              <w:rPr>
                <w:ins w:id="155" w:author="China Telecom" w:date="2024-05-07T16:06:00Z" w16du:dateUtc="2024-05-07T08:06:00Z"/>
                <w:lang w:eastAsia="ja-JP"/>
              </w:rPr>
            </w:pPr>
            <w:ins w:id="156" w:author="China Telecom" w:date="2024-05-07T16:06:00Z" w16du:dateUtc="2024-05-07T08:06:00Z">
              <w:r w:rsidRPr="00AD521A">
                <w:rPr>
                  <w:rFonts w:cs="Arial"/>
                  <w:lang w:eastAsia="zh-CN"/>
                </w:rPr>
                <w:t>BIT STRING</w:t>
              </w:r>
              <w:r w:rsidRPr="00AD521A">
                <w:rPr>
                  <w:lang w:eastAsia="ja-JP"/>
                </w:rPr>
                <w:t xml:space="preserve"> {</w:t>
              </w:r>
            </w:ins>
          </w:p>
          <w:p w14:paraId="0F72757C" w14:textId="77777777" w:rsidR="00DD778B" w:rsidRPr="00AD521A" w:rsidRDefault="00DD778B" w:rsidP="00DD778B">
            <w:pPr>
              <w:pStyle w:val="TAL"/>
              <w:rPr>
                <w:ins w:id="157" w:author="China Telecom" w:date="2024-05-07T16:06:00Z" w16du:dateUtc="2024-05-07T08:06:00Z"/>
                <w:lang w:eastAsia="ja-JP"/>
              </w:rPr>
            </w:pPr>
            <w:ins w:id="158" w:author="China Telecom" w:date="2024-05-07T16:06:00Z" w16du:dateUtc="2024-05-07T08:06:00Z">
              <w:r w:rsidRPr="00AD521A">
                <w:rPr>
                  <w:lang w:eastAsia="ja-JP"/>
                </w:rPr>
                <w:t>e-UTRA (0),</w:t>
              </w:r>
            </w:ins>
          </w:p>
          <w:p w14:paraId="3511DAFB" w14:textId="77777777" w:rsidR="00DD778B" w:rsidRPr="00AD521A" w:rsidRDefault="00DD778B" w:rsidP="00DD778B">
            <w:pPr>
              <w:pStyle w:val="TAL"/>
              <w:rPr>
                <w:ins w:id="159" w:author="China Telecom" w:date="2024-05-07T16:06:00Z" w16du:dateUtc="2024-05-07T08:06:00Z"/>
                <w:lang w:eastAsia="ja-JP"/>
              </w:rPr>
            </w:pPr>
            <w:proofErr w:type="spellStart"/>
            <w:ins w:id="160" w:author="China Telecom" w:date="2024-05-07T16:06:00Z" w16du:dateUtc="2024-05-07T08:06:00Z">
              <w:r w:rsidRPr="00AD521A">
                <w:rPr>
                  <w:lang w:eastAsia="ja-JP"/>
                </w:rPr>
                <w:t>nR</w:t>
              </w:r>
              <w:proofErr w:type="spellEnd"/>
              <w:r w:rsidRPr="00AD521A">
                <w:rPr>
                  <w:lang w:eastAsia="ja-JP"/>
                </w:rPr>
                <w:t xml:space="preserve"> (1) }</w:t>
              </w:r>
            </w:ins>
          </w:p>
          <w:p w14:paraId="7918C0F8" w14:textId="090AAD39" w:rsidR="00DD778B" w:rsidRPr="00AD521A" w:rsidRDefault="00DD778B" w:rsidP="00DD778B">
            <w:pPr>
              <w:pStyle w:val="TAL"/>
              <w:rPr>
                <w:ins w:id="161" w:author="China Telecom" w:date="2024-05-07T16:06:00Z" w16du:dateUtc="2024-05-07T08:06:00Z"/>
                <w:rFonts w:cs="Arial"/>
              </w:rPr>
            </w:pPr>
            <w:ins w:id="162" w:author="China Telecom" w:date="2024-05-07T16:06:00Z" w16du:dateUtc="2024-05-07T08:06:00Z">
              <w:r w:rsidRPr="00AD521A">
                <w:rPr>
                  <w:lang w:eastAsia="ja-JP"/>
                </w:rPr>
                <w:t>(SIZE(8, …))</w:t>
              </w:r>
            </w:ins>
          </w:p>
        </w:tc>
        <w:tc>
          <w:tcPr>
            <w:tcW w:w="2880" w:type="dxa"/>
          </w:tcPr>
          <w:p w14:paraId="79A4159B" w14:textId="77777777" w:rsidR="00DD778B" w:rsidRPr="00AD521A" w:rsidRDefault="00DD778B" w:rsidP="00DD778B">
            <w:pPr>
              <w:pStyle w:val="TAL"/>
              <w:rPr>
                <w:ins w:id="163" w:author="China Telecom" w:date="2024-05-07T16:06:00Z" w16du:dateUtc="2024-05-07T08:06:00Z"/>
                <w:lang w:eastAsia="ja-JP"/>
              </w:rPr>
            </w:pPr>
            <w:ins w:id="164" w:author="China Telecom" w:date="2024-05-07T16:06:00Z" w16du:dateUtc="2024-05-07T08:06:00Z">
              <w:r w:rsidRPr="00AD521A">
                <w:rPr>
                  <w:lang w:eastAsia="ja-JP"/>
                </w:rPr>
                <w:t>Each position in the bitmap represents a RAT.</w:t>
              </w:r>
            </w:ins>
          </w:p>
          <w:p w14:paraId="26DDDA77" w14:textId="77777777" w:rsidR="00DD778B" w:rsidRPr="00AD521A" w:rsidRDefault="00DD778B" w:rsidP="00DD778B">
            <w:pPr>
              <w:pStyle w:val="TAL"/>
              <w:rPr>
                <w:ins w:id="165" w:author="China Telecom" w:date="2024-05-07T16:06:00Z" w16du:dateUtc="2024-05-07T08:06:00Z"/>
                <w:lang w:eastAsia="ja-JP"/>
              </w:rPr>
            </w:pPr>
            <w:ins w:id="166" w:author="China Telecom" w:date="2024-05-07T16:06:00Z" w16du:dateUtc="2024-05-07T08:06:00Z">
              <w:r w:rsidRPr="00AD521A">
                <w:rPr>
                  <w:lang w:eastAsia="ja-JP"/>
                </w:rPr>
                <w:t xml:space="preserve">If a bit is set to </w:t>
              </w:r>
              <w:r w:rsidRPr="00AD521A">
                <w:rPr>
                  <w:rFonts w:cs="Arial"/>
                  <w:lang w:eastAsia="ja-JP"/>
                </w:rPr>
                <w:t>"1", the respective RAT is restricted for the UE</w:t>
              </w:r>
              <w:r w:rsidRPr="00AD521A">
                <w:rPr>
                  <w:lang w:eastAsia="ja-JP"/>
                </w:rPr>
                <w:t>.</w:t>
              </w:r>
            </w:ins>
          </w:p>
          <w:p w14:paraId="2812C426" w14:textId="77777777" w:rsidR="00DD778B" w:rsidRPr="00AD521A" w:rsidRDefault="00DD778B" w:rsidP="00DD778B">
            <w:pPr>
              <w:pStyle w:val="TAL"/>
              <w:rPr>
                <w:ins w:id="167" w:author="China Telecom" w:date="2024-05-07T16:06:00Z" w16du:dateUtc="2024-05-07T08:06:00Z"/>
                <w:lang w:eastAsia="ja-JP"/>
              </w:rPr>
            </w:pPr>
            <w:ins w:id="168" w:author="China Telecom" w:date="2024-05-07T16:06:00Z" w16du:dateUtc="2024-05-07T08:06:00Z">
              <w:r w:rsidRPr="00AD521A">
                <w:rPr>
                  <w:lang w:eastAsia="ja-JP"/>
                </w:rPr>
                <w:t xml:space="preserve">If a bit is set to </w:t>
              </w:r>
              <w:r w:rsidRPr="00AD521A">
                <w:rPr>
                  <w:rFonts w:cs="Arial"/>
                  <w:lang w:eastAsia="ja-JP"/>
                </w:rPr>
                <w:t>"0", the respective RAT is not restricted for the UE</w:t>
              </w:r>
              <w:r w:rsidRPr="00AD521A">
                <w:rPr>
                  <w:lang w:eastAsia="ja-JP"/>
                </w:rPr>
                <w:t>.</w:t>
              </w:r>
            </w:ins>
          </w:p>
          <w:p w14:paraId="45AFE6D9" w14:textId="72FBB321" w:rsidR="00DD778B" w:rsidRPr="00AD521A" w:rsidRDefault="00DD778B" w:rsidP="00DD778B">
            <w:pPr>
              <w:pStyle w:val="TAL"/>
              <w:rPr>
                <w:ins w:id="169" w:author="China Telecom" w:date="2024-05-07T16:06:00Z" w16du:dateUtc="2024-05-07T08:06:00Z"/>
                <w:rFonts w:cs="Arial"/>
                <w:szCs w:val="18"/>
                <w:lang w:eastAsia="ja-JP"/>
              </w:rPr>
            </w:pPr>
            <w:ins w:id="170" w:author="China Telecom" w:date="2024-05-07T16:06:00Z" w16du:dateUtc="2024-05-07T08:06:00Z">
              <w:r w:rsidRPr="00AD521A">
                <w:rPr>
                  <w:rFonts w:cs="Arial"/>
                  <w:lang w:eastAsia="ja-JP"/>
                </w:rPr>
                <w:t>Bits 2-7 reserved for future use.</w:t>
              </w:r>
              <w:r w:rsidRPr="00AD521A">
                <w:rPr>
                  <w:lang w:eastAsia="ja-JP"/>
                </w:rPr>
                <w:t xml:space="preserve"> </w:t>
              </w:r>
            </w:ins>
          </w:p>
        </w:tc>
      </w:tr>
    </w:tbl>
    <w:p w14:paraId="556A6D4C" w14:textId="77777777" w:rsidR="00E803B7" w:rsidRPr="00AD521A" w:rsidRDefault="00E803B7" w:rsidP="00E803B7">
      <w:pPr>
        <w:rPr>
          <w:ins w:id="171" w:author="China Telecom" w:date="2024-05-07T16:03:00Z" w16du:dateUtc="2024-05-07T08:03:00Z"/>
        </w:rPr>
      </w:pPr>
    </w:p>
    <w:p w14:paraId="43A7D0DF" w14:textId="77777777" w:rsidR="00E37476" w:rsidRDefault="00E37476" w:rsidP="00155EE5">
      <w:pPr>
        <w:rPr>
          <w:lang w:eastAsia="zh-CN"/>
        </w:rPr>
      </w:pPr>
    </w:p>
    <w:p w14:paraId="0D0D395F" w14:textId="77777777" w:rsidR="00E37476" w:rsidRPr="00AD521A" w:rsidRDefault="00E37476" w:rsidP="00155EE5">
      <w:pPr>
        <w:rPr>
          <w:lang w:eastAsia="zh-CN"/>
        </w:rPr>
      </w:pPr>
    </w:p>
    <w:p w14:paraId="651AB239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22E3D179" w14:textId="77777777" w:rsidR="00C44872" w:rsidRPr="001D2E49" w:rsidRDefault="00C44872" w:rsidP="00C44872">
      <w:pPr>
        <w:pStyle w:val="3"/>
      </w:pPr>
      <w:bookmarkStart w:id="172" w:name="_Toc29503808"/>
      <w:bookmarkStart w:id="173" w:name="_Toc29504392"/>
      <w:bookmarkStart w:id="174" w:name="_Toc29504976"/>
      <w:bookmarkStart w:id="175" w:name="_Toc36553429"/>
      <w:bookmarkStart w:id="176" w:name="_Toc36555156"/>
      <w:bookmarkStart w:id="177" w:name="_Toc45652555"/>
      <w:bookmarkStart w:id="178" w:name="_Toc45658987"/>
      <w:bookmarkStart w:id="179" w:name="_Toc45720807"/>
      <w:bookmarkStart w:id="180" w:name="_Toc45798687"/>
      <w:bookmarkStart w:id="181" w:name="_Toc45898076"/>
      <w:bookmarkStart w:id="182" w:name="_Toc51746283"/>
      <w:bookmarkStart w:id="183" w:name="_Toc64446548"/>
      <w:bookmarkStart w:id="184" w:name="_Toc73982418"/>
      <w:bookmarkStart w:id="185" w:name="_Toc88652508"/>
      <w:bookmarkStart w:id="186" w:name="_Toc97891552"/>
      <w:bookmarkStart w:id="187" w:name="_Toc106109572"/>
      <w:bookmarkStart w:id="188" w:name="_Toc146270534"/>
      <w:r w:rsidRPr="001D2E49">
        <w:t>9.4.4</w:t>
      </w:r>
      <w:r w:rsidRPr="001D2E49">
        <w:tab/>
        <w:t>PDU Definitions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18E7CDC0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FCCFA79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B19E84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1B0E63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0B03BD0A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77F0A4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578C68" w14:textId="77777777" w:rsidR="00C44872" w:rsidRPr="001D2E49" w:rsidRDefault="00C44872" w:rsidP="00C44872">
      <w:pPr>
        <w:pStyle w:val="PL"/>
        <w:rPr>
          <w:noProof w:val="0"/>
          <w:snapToGrid w:val="0"/>
        </w:rPr>
      </w:pPr>
    </w:p>
    <w:p w14:paraId="2EB260E7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0C3C3FC9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E67A887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69B9512E" w14:textId="77777777" w:rsidR="00C44872" w:rsidRPr="001D2E49" w:rsidRDefault="00C44872" w:rsidP="00C44872">
      <w:pPr>
        <w:pStyle w:val="PL"/>
        <w:rPr>
          <w:noProof w:val="0"/>
          <w:snapToGrid w:val="0"/>
        </w:rPr>
      </w:pPr>
    </w:p>
    <w:p w14:paraId="056C4195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51CABE0" w14:textId="77777777" w:rsidR="00C44872" w:rsidRPr="001D2E49" w:rsidRDefault="00C44872" w:rsidP="00C44872">
      <w:pPr>
        <w:pStyle w:val="PL"/>
        <w:rPr>
          <w:noProof w:val="0"/>
          <w:snapToGrid w:val="0"/>
        </w:rPr>
      </w:pPr>
    </w:p>
    <w:p w14:paraId="57FA736F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E2B58F8" w14:textId="77777777" w:rsidR="00C44872" w:rsidRPr="001D2E49" w:rsidRDefault="00C44872" w:rsidP="00C44872">
      <w:pPr>
        <w:pStyle w:val="PL"/>
        <w:rPr>
          <w:noProof w:val="0"/>
          <w:snapToGrid w:val="0"/>
        </w:rPr>
      </w:pPr>
    </w:p>
    <w:p w14:paraId="2000EE4C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C2A908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DB866C" w14:textId="77777777" w:rsidR="00C44872" w:rsidRPr="001D2E49" w:rsidRDefault="00C44872" w:rsidP="00C4487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CC0DA5D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8608D0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0CE40A" w14:textId="77777777" w:rsidR="00C44872" w:rsidRPr="001D2E49" w:rsidRDefault="00C44872" w:rsidP="00C44872">
      <w:pPr>
        <w:pStyle w:val="PL"/>
        <w:rPr>
          <w:noProof w:val="0"/>
          <w:snapToGrid w:val="0"/>
        </w:rPr>
      </w:pPr>
    </w:p>
    <w:p w14:paraId="4B950A41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FB7496A" w14:textId="77777777" w:rsidR="00C44872" w:rsidRPr="001D2E49" w:rsidRDefault="00C44872" w:rsidP="00C44872">
      <w:pPr>
        <w:pStyle w:val="PL"/>
        <w:rPr>
          <w:noProof w:val="0"/>
          <w:snapToGrid w:val="0"/>
        </w:rPr>
      </w:pPr>
    </w:p>
    <w:p w14:paraId="25882D45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743D67A9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72BEB60D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195B1413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561DE069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53370F3C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02504AA4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5D4C20E3" w14:textId="77777777" w:rsidR="00C44872" w:rsidRPr="001D2E49" w:rsidRDefault="00C44872" w:rsidP="00C4487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4C967DDB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44671FC9" w14:textId="77777777" w:rsidR="00C44872" w:rsidRDefault="00C44872" w:rsidP="00C44872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433B4B12" w14:textId="77777777" w:rsidR="00C44872" w:rsidRPr="001D2E49" w:rsidRDefault="00C44872" w:rsidP="00C4487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4BBBE57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4181F06A" w14:textId="77777777" w:rsidR="00C44872" w:rsidRPr="001D2E49" w:rsidRDefault="00C44872" w:rsidP="00C4487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0F0E00F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23D07937" w14:textId="77777777" w:rsidR="00C44872" w:rsidRPr="001D2E49" w:rsidRDefault="00C44872" w:rsidP="00C4487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FC6FDB0" w14:textId="77777777" w:rsidR="00C44872" w:rsidRDefault="00C44872" w:rsidP="00C4487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5FFF0015" w14:textId="77777777" w:rsidR="00C44872" w:rsidRDefault="00C44872" w:rsidP="00C4487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54B319D7" w14:textId="77777777" w:rsidR="00C44872" w:rsidRPr="001D2E49" w:rsidRDefault="00C44872" w:rsidP="00C4487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CNAssistedRANTuning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5F342BD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14:paraId="1054539C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14:paraId="0E184065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536B296C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14:paraId="5121000E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14:paraId="7A0C0188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39A3C68D" w14:textId="77777777" w:rsidR="00C44872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5B04EAB5" w14:textId="77777777" w:rsidR="00C44872" w:rsidRPr="00AD521A" w:rsidRDefault="00C44872" w:rsidP="00C4487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proofErr w:type="spellEnd"/>
      <w:r>
        <w:rPr>
          <w:noProof w:val="0"/>
          <w:snapToGrid w:val="0"/>
        </w:rPr>
        <w:t>,</w:t>
      </w:r>
    </w:p>
    <w:p w14:paraId="66AD19A3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19BD7409" w14:textId="77777777" w:rsidR="00C44872" w:rsidRPr="001D2E49" w:rsidRDefault="00C44872" w:rsidP="00C4487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4192D60" w14:textId="77777777" w:rsidR="00C44872" w:rsidRDefault="00C44872" w:rsidP="00C44872">
      <w:pPr>
        <w:pStyle w:val="PL"/>
        <w:rPr>
          <w:ins w:id="189" w:author="China Telecom" w:date="2024-05-07T20:45:00Z" w16du:dateUtc="2024-05-07T12:45:00Z"/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14:paraId="76F782CF" w14:textId="72F7DE1C" w:rsidR="00C44872" w:rsidRPr="001D2E49" w:rsidRDefault="00C44872" w:rsidP="00C44872">
      <w:pPr>
        <w:pStyle w:val="PL"/>
        <w:rPr>
          <w:noProof w:val="0"/>
          <w:snapToGrid w:val="0"/>
          <w:lang w:eastAsia="zh-CN"/>
        </w:rPr>
      </w:pPr>
      <w:ins w:id="190" w:author="China Telecom" w:date="2024-05-07T20:45:00Z" w16du:dateUtc="2024-05-07T12:45:00Z">
        <w:r>
          <w:rPr>
            <w:noProof w:val="0"/>
            <w:snapToGrid w:val="0"/>
            <w:lang w:eastAsia="zh-CN"/>
          </w:rPr>
          <w:tab/>
        </w:r>
        <w:proofErr w:type="spellStart"/>
        <w:r w:rsidRPr="007875C4">
          <w:rPr>
            <w:noProof w:val="0"/>
            <w:snapToGrid w:val="0"/>
            <w:lang w:eastAsia="zh-CN"/>
          </w:rPr>
          <w:t>EmergencyServiceSupportIndicator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>，</w:t>
        </w:r>
      </w:ins>
    </w:p>
    <w:p w14:paraId="24EE86E1" w14:textId="77777777" w:rsidR="00C44872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6DB938C2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75C34E34" w14:textId="77777777" w:rsidR="00C44872" w:rsidRPr="00120C9A" w:rsidRDefault="00C44872" w:rsidP="00C4487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</w:t>
      </w:r>
      <w:proofErr w:type="spellStart"/>
      <w:r w:rsidRPr="00120C9A">
        <w:rPr>
          <w:noProof w:val="0"/>
          <w:snapToGrid w:val="0"/>
        </w:rPr>
        <w:t>CoverageRestriction</w:t>
      </w:r>
      <w:proofErr w:type="spellEnd"/>
      <w:r w:rsidRPr="00120C9A">
        <w:rPr>
          <w:noProof w:val="0"/>
          <w:snapToGrid w:val="0"/>
        </w:rPr>
        <w:t>,</w:t>
      </w:r>
    </w:p>
    <w:p w14:paraId="609C181A" w14:textId="77777777" w:rsidR="00C44872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5F5576FC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6CC27DB5" w14:textId="77777777" w:rsidR="00C44872" w:rsidRDefault="00C44872" w:rsidP="00C44872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 w:rsidRPr="00120C9A">
        <w:rPr>
          <w:noProof w:val="0"/>
          <w:snapToGrid w:val="0"/>
        </w:rPr>
        <w:t>,</w:t>
      </w:r>
    </w:p>
    <w:p w14:paraId="7C5D72A0" w14:textId="77777777" w:rsidR="00C44872" w:rsidRDefault="00C44872" w:rsidP="00C4487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2803574B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14:paraId="233892C4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4C633DB9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1643B7DA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>,</w:t>
      </w:r>
    </w:p>
    <w:p w14:paraId="3EF0F146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>,</w:t>
      </w:r>
    </w:p>
    <w:p w14:paraId="3C64E46B" w14:textId="77777777" w:rsidR="00C44872" w:rsidRDefault="00C44872" w:rsidP="00C4487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059BBC7C" w14:textId="77777777" w:rsidR="00C44872" w:rsidRPr="00391C78" w:rsidRDefault="00C44872" w:rsidP="00C4487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429A8BD5" w14:textId="77777777" w:rsidR="00C44872" w:rsidRPr="008D0208" w:rsidRDefault="00C44872" w:rsidP="00C44872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3DF3395B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14:paraId="36EC1CC5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14:paraId="1B187AB3" w14:textId="77777777" w:rsidR="00C44872" w:rsidRPr="001D2E49" w:rsidRDefault="00C44872" w:rsidP="00C4487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527E34C" w14:textId="77777777" w:rsidR="00C44872" w:rsidRDefault="00C44872" w:rsidP="00C4487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36478BEA" w14:textId="77777777" w:rsidR="00C44872" w:rsidRDefault="00C44872" w:rsidP="00C4487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71CF5769" w14:textId="77777777" w:rsidR="00C44872" w:rsidRDefault="00C44872" w:rsidP="00C44872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3A595B52" w14:textId="77777777" w:rsidR="00C44872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>,</w:t>
      </w:r>
    </w:p>
    <w:p w14:paraId="11111C27" w14:textId="77777777" w:rsidR="00C44872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5871C2F5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1F511316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14:paraId="045603EB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72E10870" w14:textId="77777777" w:rsidR="00C44872" w:rsidRPr="00367E0D" w:rsidRDefault="00C44872" w:rsidP="00C4487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MDTPLMNList</w:t>
      </w:r>
      <w:proofErr w:type="spellEnd"/>
      <w:r w:rsidRPr="00367E0D">
        <w:rPr>
          <w:noProof w:val="0"/>
          <w:snapToGrid w:val="0"/>
        </w:rPr>
        <w:t>,</w:t>
      </w:r>
    </w:p>
    <w:p w14:paraId="3E0DA820" w14:textId="77777777" w:rsidR="00C44872" w:rsidRPr="001D2E49" w:rsidRDefault="00C44872" w:rsidP="00C4487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2CF79BC8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32201E6D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153BFC1D" w14:textId="77777777" w:rsidR="00C44872" w:rsidRDefault="00C44872" w:rsidP="00C4487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3943A712" w14:textId="77777777" w:rsidR="00C44872" w:rsidRPr="00DE4581" w:rsidRDefault="00C44872" w:rsidP="00C44872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  <w:t>NB-IoT-PagingDRX,</w:t>
      </w:r>
    </w:p>
    <w:p w14:paraId="736D42C4" w14:textId="77777777" w:rsidR="00C44872" w:rsidRPr="00DE4581" w:rsidRDefault="00C44872" w:rsidP="00C4487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41A74241" w14:textId="77777777" w:rsidR="00C44872" w:rsidRPr="001D2E49" w:rsidRDefault="00C44872" w:rsidP="00C44872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48A58490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10DB770F" w14:textId="77777777" w:rsidR="00C44872" w:rsidRPr="001D2E49" w:rsidRDefault="00C44872" w:rsidP="00C4487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4E733FC2" w14:textId="77777777" w:rsidR="00C44872" w:rsidRPr="001D2E49" w:rsidRDefault="00C44872" w:rsidP="00C4487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3661CFFE" w14:textId="77777777" w:rsidR="00C44872" w:rsidRPr="001D2E49" w:rsidRDefault="00C44872" w:rsidP="00C4487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617506EF" w14:textId="77777777" w:rsidR="00C44872" w:rsidRPr="004E1DCF" w:rsidRDefault="00C44872" w:rsidP="00C4487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4E1DCF">
        <w:rPr>
          <w:noProof w:val="0"/>
          <w:snapToGrid w:val="0"/>
        </w:rPr>
        <w:t>NotifySourceNGRANNode</w:t>
      </w:r>
      <w:proofErr w:type="spellEnd"/>
      <w:r w:rsidRPr="004E1DCF">
        <w:rPr>
          <w:noProof w:val="0"/>
          <w:snapToGrid w:val="0"/>
        </w:rPr>
        <w:t>,</w:t>
      </w:r>
    </w:p>
    <w:p w14:paraId="6197D97C" w14:textId="77777777" w:rsidR="00C44872" w:rsidRPr="001D2E49" w:rsidRDefault="00C44872" w:rsidP="00C4487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197F6202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46DFB926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-PDU,</w:t>
      </w:r>
    </w:p>
    <w:p w14:paraId="0FCEB927" w14:textId="77777777" w:rsidR="00C44872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08A1D88D" w14:textId="77777777" w:rsidR="00C44872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43FD425C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65E7928B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OverloadResponse</w:t>
      </w:r>
      <w:proofErr w:type="spellEnd"/>
      <w:r w:rsidRPr="001D2E49">
        <w:rPr>
          <w:noProof w:val="0"/>
          <w:snapToGrid w:val="0"/>
        </w:rPr>
        <w:t>,</w:t>
      </w:r>
    </w:p>
    <w:p w14:paraId="7FEDD780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>,</w:t>
      </w:r>
    </w:p>
    <w:p w14:paraId="6271571D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8247D">
        <w:rPr>
          <w:noProof w:val="0"/>
          <w:snapToGrid w:val="0"/>
        </w:rPr>
        <w:t>PagingAssisDataforCEcapabUE</w:t>
      </w:r>
      <w:proofErr w:type="spellEnd"/>
      <w:r w:rsidRPr="0008247D">
        <w:rPr>
          <w:noProof w:val="0"/>
          <w:snapToGrid w:val="0"/>
        </w:rPr>
        <w:t>,</w:t>
      </w:r>
    </w:p>
    <w:p w14:paraId="3127D910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>,</w:t>
      </w:r>
    </w:p>
    <w:p w14:paraId="60BF195F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>,</w:t>
      </w:r>
    </w:p>
    <w:p w14:paraId="1E3D3432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>,</w:t>
      </w:r>
    </w:p>
    <w:p w14:paraId="2D081E1C" w14:textId="77777777" w:rsidR="00C44872" w:rsidRDefault="00C44872" w:rsidP="00C44872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PagingeDRXInformation,</w:t>
      </w:r>
    </w:p>
    <w:p w14:paraId="2B77D7A3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2F985C49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>,</w:t>
      </w:r>
    </w:p>
    <w:p w14:paraId="03192EB8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</w:rPr>
        <w:t>,</w:t>
      </w:r>
    </w:p>
    <w:p w14:paraId="78220648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</w:rPr>
        <w:t>,</w:t>
      </w:r>
    </w:p>
    <w:p w14:paraId="4C57F643" w14:textId="77777777" w:rsidR="00C44872" w:rsidRPr="00556C4F" w:rsidRDefault="00C44872" w:rsidP="00C4487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>,</w:t>
      </w:r>
    </w:p>
    <w:p w14:paraId="658F4DB7" w14:textId="77777777" w:rsidR="00C44872" w:rsidRPr="00556C4F" w:rsidRDefault="00C44872" w:rsidP="00C4487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>,</w:t>
      </w:r>
    </w:p>
    <w:p w14:paraId="45A55C77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73D92C26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>,</w:t>
      </w:r>
    </w:p>
    <w:p w14:paraId="6D7FB5B9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  <w:snapToGrid w:val="0"/>
        </w:rPr>
        <w:t>,</w:t>
      </w:r>
    </w:p>
    <w:p w14:paraId="576B673A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  <w:snapToGrid w:val="0"/>
        </w:rPr>
        <w:t>,</w:t>
      </w:r>
    </w:p>
    <w:p w14:paraId="4E640100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>,</w:t>
      </w:r>
    </w:p>
    <w:p w14:paraId="6D872A2C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>,</w:t>
      </w:r>
    </w:p>
    <w:p w14:paraId="7569DDA1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>,</w:t>
      </w:r>
    </w:p>
    <w:p w14:paraId="79686F3B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>,</w:t>
      </w:r>
    </w:p>
    <w:p w14:paraId="3680337A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>,</w:t>
      </w:r>
    </w:p>
    <w:p w14:paraId="6F43B1B3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>,</w:t>
      </w:r>
    </w:p>
    <w:p w14:paraId="13050CD4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>,</w:t>
      </w:r>
    </w:p>
    <w:p w14:paraId="43C9CA9A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>,</w:t>
      </w:r>
    </w:p>
    <w:p w14:paraId="2F6E4885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>,</w:t>
      </w:r>
    </w:p>
    <w:p w14:paraId="34E0D03D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>,</w:t>
      </w:r>
    </w:p>
    <w:p w14:paraId="2FA1774C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</w:rPr>
        <w:t>,</w:t>
      </w:r>
    </w:p>
    <w:p w14:paraId="606A6EDB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>,</w:t>
      </w:r>
    </w:p>
    <w:p w14:paraId="6E2BB600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>,</w:t>
      </w:r>
    </w:p>
    <w:p w14:paraId="1DF2142A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6AFC53F7" w14:textId="77777777" w:rsidR="00C44872" w:rsidRPr="00367E0D" w:rsidRDefault="00C44872" w:rsidP="00C4487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>,</w:t>
      </w:r>
    </w:p>
    <w:p w14:paraId="6D2E1A39" w14:textId="77777777" w:rsidR="00C44872" w:rsidRPr="00367E0D" w:rsidRDefault="00C44872" w:rsidP="00C4487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>,</w:t>
      </w:r>
    </w:p>
    <w:p w14:paraId="1CB0E157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PDUSessionResourceSecondaryRATUsageList</w:t>
      </w:r>
      <w:proofErr w:type="spellEnd"/>
      <w:r w:rsidRPr="001D2E49">
        <w:rPr>
          <w:noProof w:val="0"/>
          <w:snapToGrid w:val="0"/>
        </w:rPr>
        <w:t>,</w:t>
      </w:r>
    </w:p>
    <w:p w14:paraId="48C177FC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</w:rPr>
        <w:t>,</w:t>
      </w:r>
    </w:p>
    <w:p w14:paraId="4124CCEC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14:paraId="3BD6536D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14:paraId="284B4056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14:paraId="69EFDE82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14:paraId="32381511" w14:textId="77777777" w:rsidR="00C44872" w:rsidRPr="00556C4F" w:rsidRDefault="00C44872" w:rsidP="00C4487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PDUSessionResourceSuspendListSUSReq</w:t>
      </w:r>
      <w:proofErr w:type="spellEnd"/>
      <w:r w:rsidRPr="00556C4F">
        <w:rPr>
          <w:noProof w:val="0"/>
          <w:snapToGrid w:val="0"/>
        </w:rPr>
        <w:t>,</w:t>
      </w:r>
    </w:p>
    <w:p w14:paraId="2C8CFFF9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14:paraId="3844C248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14:paraId="40DE214B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14:paraId="24B00B9F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14:paraId="10BA9048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603DD280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14:paraId="3EC1691E" w14:textId="77777777" w:rsidR="00C44872" w:rsidRPr="00367E0D" w:rsidRDefault="00C44872" w:rsidP="00C4487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PrivacyIndicator</w:t>
      </w:r>
      <w:proofErr w:type="spellEnd"/>
      <w:r w:rsidRPr="00367E0D">
        <w:rPr>
          <w:noProof w:val="0"/>
          <w:snapToGrid w:val="0"/>
        </w:rPr>
        <w:t>,</w:t>
      </w:r>
    </w:p>
    <w:p w14:paraId="1CEA7DF7" w14:textId="77777777" w:rsidR="00C44872" w:rsidRDefault="00C44872" w:rsidP="00C4487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AEF2CF1" w14:textId="77777777" w:rsidR="00C44872" w:rsidRPr="001D2E49" w:rsidRDefault="00C44872" w:rsidP="00C4487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749C0CF0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14:paraId="21A948E7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14:paraId="765E872D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2374D192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53988A35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1DFAE7A0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3D94ACD5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0BB73AB4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iCs/>
          <w:noProof w:val="0"/>
        </w:rPr>
        <w:t>ResetType</w:t>
      </w:r>
      <w:proofErr w:type="spellEnd"/>
      <w:r w:rsidRPr="001D2E49">
        <w:rPr>
          <w:iCs/>
          <w:noProof w:val="0"/>
        </w:rPr>
        <w:t>,</w:t>
      </w:r>
    </w:p>
    <w:p w14:paraId="0F53BE45" w14:textId="77777777" w:rsidR="00C44872" w:rsidRPr="009112F6" w:rsidRDefault="00C44872" w:rsidP="00C44872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 w:rsidRPr="009112F6">
        <w:rPr>
          <w:noProof w:val="0"/>
          <w:snapToGrid w:val="0"/>
        </w:rPr>
        <w:t>RGLevelWirelineAccessCharacteristics</w:t>
      </w:r>
      <w:proofErr w:type="spellEnd"/>
      <w:r w:rsidRPr="009112F6">
        <w:rPr>
          <w:noProof w:val="0"/>
          <w:snapToGrid w:val="0"/>
        </w:rPr>
        <w:t>,</w:t>
      </w:r>
    </w:p>
    <w:p w14:paraId="1AB71D5C" w14:textId="77777777" w:rsidR="00C44872" w:rsidRPr="001D2E49" w:rsidRDefault="00C44872" w:rsidP="00C4487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Routing</w:t>
      </w:r>
      <w:r w:rsidRPr="001D2E49">
        <w:rPr>
          <w:noProof w:val="0"/>
        </w:rPr>
        <w:t>ID</w:t>
      </w:r>
      <w:proofErr w:type="spellEnd"/>
      <w:r w:rsidRPr="001D2E49">
        <w:rPr>
          <w:noProof w:val="0"/>
          <w:lang w:eastAsia="zh-CN"/>
        </w:rPr>
        <w:t>,</w:t>
      </w:r>
    </w:p>
    <w:p w14:paraId="7DEE000D" w14:textId="77777777" w:rsidR="00C44872" w:rsidRPr="001D2E49" w:rsidRDefault="00C44872" w:rsidP="00C4487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2E84E451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3B37B8FD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63C09946" w14:textId="77777777" w:rsidR="00C44872" w:rsidRPr="001D2E49" w:rsidRDefault="00C44872" w:rsidP="00C4487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6EC50AB0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1837F03C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3507EFA9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0C81F346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705E85D7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754178E5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6BC7E9B1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6F5D18EB" w14:textId="77777777" w:rsidR="00C44872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>,</w:t>
      </w:r>
    </w:p>
    <w:p w14:paraId="6191E5AE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r w:rsidRPr="00AC4719">
        <w:rPr>
          <w:noProof w:val="0"/>
          <w:snapToGrid w:val="0"/>
        </w:rPr>
        <w:t>,</w:t>
      </w:r>
    </w:p>
    <w:p w14:paraId="35253D39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14:paraId="70AA7498" w14:textId="77777777" w:rsidR="00C44872" w:rsidRPr="00367E0D" w:rsidRDefault="00C44872" w:rsidP="00C4487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5647D098" w14:textId="77777777" w:rsidR="00C44872" w:rsidRPr="00367E0D" w:rsidRDefault="00C44872" w:rsidP="00C4487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1C1A4E48" w14:textId="77777777" w:rsidR="00C44872" w:rsidRDefault="00C44872" w:rsidP="00C4487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3839EBAF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14:paraId="21137603" w14:textId="77777777" w:rsidR="00C44872" w:rsidRPr="001D2E49" w:rsidRDefault="00C44872" w:rsidP="00C4487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2A317FA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45DB7EDA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109E5169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24A5D5F4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14:paraId="090DBCF2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TNLAssociationList</w:t>
      </w:r>
      <w:proofErr w:type="spellEnd"/>
      <w:r w:rsidRPr="001D2E49">
        <w:rPr>
          <w:noProof w:val="0"/>
          <w:snapToGrid w:val="0"/>
        </w:rPr>
        <w:t>,</w:t>
      </w:r>
    </w:p>
    <w:p w14:paraId="6F165871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TraceActivation</w:t>
      </w:r>
      <w:proofErr w:type="spellEnd"/>
      <w:r w:rsidRPr="001D2E49">
        <w:rPr>
          <w:noProof w:val="0"/>
        </w:rPr>
        <w:t>,</w:t>
      </w:r>
    </w:p>
    <w:p w14:paraId="474BE0A9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44F685BE" w14:textId="77777777" w:rsidR="00C44872" w:rsidRPr="001D2E49" w:rsidRDefault="00C44872" w:rsidP="00C4487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40759567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79F15FEA" w14:textId="77777777" w:rsidR="00C44872" w:rsidRDefault="00C44872" w:rsidP="00C4487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noProof w:val="0"/>
          <w:snapToGrid w:val="0"/>
        </w:rPr>
        <w:t>,</w:t>
      </w:r>
    </w:p>
    <w:p w14:paraId="3BF9897F" w14:textId="77777777" w:rsidR="00C44872" w:rsidRPr="001D2E49" w:rsidRDefault="00C44872" w:rsidP="00C4487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>,</w:t>
      </w:r>
    </w:p>
    <w:p w14:paraId="6F1C9FC8" w14:textId="77777777" w:rsidR="00C44872" w:rsidRPr="001D2E49" w:rsidRDefault="00C44872" w:rsidP="00C4487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>,</w:t>
      </w:r>
    </w:p>
    <w:p w14:paraId="382AA2E9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>
        <w:rPr>
          <w:noProof w:val="0"/>
          <w:snapToGrid w:val="0"/>
        </w:rPr>
        <w:t>,</w:t>
      </w:r>
    </w:p>
    <w:p w14:paraId="56B883CF" w14:textId="77777777" w:rsidR="00C44872" w:rsidRPr="001D2E49" w:rsidRDefault="00C44872" w:rsidP="00C4487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7FA57AC1" w14:textId="77777777" w:rsidR="00C44872" w:rsidRPr="001D2E49" w:rsidRDefault="00C44872" w:rsidP="00C4487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>,</w:t>
      </w:r>
    </w:p>
    <w:p w14:paraId="0A634729" w14:textId="77777777" w:rsidR="00C44872" w:rsidRPr="001D2E49" w:rsidRDefault="00C44872" w:rsidP="00C4487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>,</w:t>
      </w:r>
    </w:p>
    <w:p w14:paraId="1DADABEA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>,</w:t>
      </w:r>
    </w:p>
    <w:p w14:paraId="2AA8F671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>,</w:t>
      </w:r>
    </w:p>
    <w:p w14:paraId="2F031D00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>,</w:t>
      </w:r>
    </w:p>
    <w:p w14:paraId="257C5B93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>,</w:t>
      </w:r>
    </w:p>
    <w:p w14:paraId="2ED1D053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>,</w:t>
      </w:r>
    </w:p>
    <w:p w14:paraId="4231C34A" w14:textId="77777777" w:rsidR="00C44872" w:rsidRPr="00556C4F" w:rsidRDefault="00C44872" w:rsidP="00C4487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</w:t>
      </w:r>
      <w:proofErr w:type="spellStart"/>
      <w:r w:rsidRPr="00556C4F">
        <w:rPr>
          <w:noProof w:val="0"/>
          <w:snapToGrid w:val="0"/>
        </w:rPr>
        <w:t>CIoT</w:t>
      </w:r>
      <w:proofErr w:type="spellEnd"/>
      <w:r w:rsidRPr="00556C4F">
        <w:rPr>
          <w:noProof w:val="0"/>
          <w:snapToGrid w:val="0"/>
        </w:rPr>
        <w:t>-Support,</w:t>
      </w:r>
    </w:p>
    <w:p w14:paraId="0A1DBE22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3213E66F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407C0020" w14:textId="77777777" w:rsidR="00C44872" w:rsidRPr="00367E0D" w:rsidRDefault="00C44872" w:rsidP="00C4487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701D9042" w14:textId="77777777" w:rsidR="00C44872" w:rsidRPr="001D2E49" w:rsidRDefault="00C44872" w:rsidP="00C4487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9341C81" w14:textId="77777777" w:rsidR="00C44872" w:rsidRPr="001D2E49" w:rsidRDefault="00C44872" w:rsidP="00C4487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1F364354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7FC1A569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42F39A51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1673E1EE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76AF2C64" w14:textId="77777777" w:rsidR="00C44872" w:rsidRPr="001D2E49" w:rsidRDefault="00C44872" w:rsidP="00C4487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3946FCBA" w14:textId="77777777" w:rsidR="00C44872" w:rsidRPr="002914AC" w:rsidRDefault="00C44872" w:rsidP="00C44872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2914AC">
        <w:rPr>
          <w:noProof w:val="0"/>
          <w:snapToGrid w:val="0"/>
          <w:lang w:val="fr-FR"/>
        </w:rPr>
        <w:t>RIMInformationTransfer</w:t>
      </w:r>
    </w:p>
    <w:p w14:paraId="6405402D" w14:textId="77777777" w:rsidR="00C44872" w:rsidRDefault="00C44872" w:rsidP="005140F6">
      <w:pPr>
        <w:rPr>
          <w:lang w:eastAsia="zh-CN"/>
        </w:rPr>
      </w:pPr>
    </w:p>
    <w:p w14:paraId="5E17BEA6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72EC4EEF" w14:textId="77777777" w:rsidR="0023661D" w:rsidRPr="001D2E49" w:rsidRDefault="0023661D" w:rsidP="0023661D">
      <w:pPr>
        <w:pStyle w:val="PL"/>
        <w:rPr>
          <w:noProof w:val="0"/>
          <w:snapToGrid w:val="0"/>
        </w:rPr>
      </w:pPr>
    </w:p>
    <w:p w14:paraId="6E9D259A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B86BAD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078086" w14:textId="77777777" w:rsidR="0023661D" w:rsidRPr="001D2E49" w:rsidRDefault="0023661D" w:rsidP="0023661D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05DA62C2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0B6A4B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F99378" w14:textId="77777777" w:rsidR="0023661D" w:rsidRPr="001D2E49" w:rsidRDefault="0023661D" w:rsidP="0023661D">
      <w:pPr>
        <w:pStyle w:val="PL"/>
        <w:rPr>
          <w:noProof w:val="0"/>
          <w:snapToGrid w:val="0"/>
        </w:rPr>
      </w:pPr>
    </w:p>
    <w:p w14:paraId="679B1C5D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49BF759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2E6CE9D3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530AFC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D93C64" w14:textId="77777777" w:rsidR="0023661D" w:rsidRPr="001D2E49" w:rsidRDefault="0023661D" w:rsidP="0023661D">
      <w:pPr>
        <w:pStyle w:val="PL"/>
        <w:rPr>
          <w:noProof w:val="0"/>
          <w:snapToGrid w:val="0"/>
        </w:rPr>
      </w:pPr>
    </w:p>
    <w:p w14:paraId="7FEE8FCE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7E0FDCF9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9D4880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F31CB5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A12D2A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584E5CD4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14C102C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155C0C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79200F" w14:textId="77777777" w:rsidR="0023661D" w:rsidRPr="001D2E49" w:rsidRDefault="0023661D" w:rsidP="0023661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CFC845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4303B1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F16443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A01257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EC6FB2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85BC35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4920E1A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33D4E9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97BC3D7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14D6BE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7EDD04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F19974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98B70F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B36B9A" w14:textId="77777777" w:rsidR="0023661D" w:rsidRPr="00E04349" w:rsidRDefault="0023661D" w:rsidP="0023661D">
      <w:pPr>
        <w:pStyle w:val="PL"/>
        <w:rPr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7533D2C7" w14:textId="77777777" w:rsidR="0023661D" w:rsidRDefault="0023661D" w:rsidP="0023661D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02A0258" w14:textId="77777777" w:rsidR="0023661D" w:rsidRDefault="0023661D" w:rsidP="0023661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46A8D318" w14:textId="77777777" w:rsidR="0023661D" w:rsidRDefault="0023661D" w:rsidP="00236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5B7137D" w14:textId="77777777" w:rsidR="0023661D" w:rsidRDefault="0023661D" w:rsidP="00236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B737F18" w14:textId="77777777" w:rsidR="0023661D" w:rsidRPr="00E04349" w:rsidRDefault="0023661D" w:rsidP="0023661D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48DFB002" w14:textId="77777777" w:rsidR="0023661D" w:rsidRDefault="0023661D" w:rsidP="0023661D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87012F8" w14:textId="77777777" w:rsidR="0023661D" w:rsidRDefault="0023661D" w:rsidP="0023661D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E94908F" w14:textId="77777777" w:rsidR="0023661D" w:rsidRDefault="0023661D" w:rsidP="0023661D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47A76F7" w14:textId="77777777" w:rsidR="0023661D" w:rsidRDefault="0023661D" w:rsidP="0023661D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932EAB4" w14:textId="77777777" w:rsidR="0023661D" w:rsidRDefault="0023661D" w:rsidP="0023661D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5162B05D" w14:textId="77777777" w:rsidR="0023661D" w:rsidRDefault="0023661D" w:rsidP="0023661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214C9BC" w14:textId="77777777" w:rsidR="0023661D" w:rsidRDefault="0023661D" w:rsidP="0023661D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28C04FF" w14:textId="77777777" w:rsidR="0023661D" w:rsidRDefault="0023661D" w:rsidP="002366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0A859FE" w14:textId="77777777" w:rsidR="0023661D" w:rsidRDefault="0023661D" w:rsidP="0023661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5913752" w14:textId="2868BD52" w:rsidR="0023661D" w:rsidRDefault="0023661D" w:rsidP="0023661D">
      <w:pPr>
        <w:pStyle w:val="PL"/>
        <w:rPr>
          <w:ins w:id="191" w:author="China Telecom" w:date="2024-05-07T20:46:00Z" w16du:dateUtc="2024-05-07T12:46:00Z"/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ins w:id="192" w:author="China Telecom" w:date="2024-05-07T20:46:00Z" w16du:dateUtc="2024-05-07T12:46:00Z">
        <w:r>
          <w:rPr>
            <w:rFonts w:hint="eastAsia"/>
            <w:noProof w:val="0"/>
            <w:snapToGrid w:val="0"/>
            <w:lang w:eastAsia="zh-CN"/>
          </w:rPr>
          <w:t>|</w:t>
        </w:r>
      </w:ins>
      <w:del w:id="193" w:author="China Telecom" w:date="2024-05-07T20:46:00Z" w16du:dateUtc="2024-05-07T12:46:00Z">
        <w:r w:rsidRPr="001D2E49" w:rsidDel="0023661D">
          <w:rPr>
            <w:noProof w:val="0"/>
            <w:snapToGrid w:val="0"/>
          </w:rPr>
          <w:delText>,</w:delText>
        </w:r>
      </w:del>
    </w:p>
    <w:p w14:paraId="16642CD0" w14:textId="4C60E866" w:rsidR="0023661D" w:rsidRPr="0023661D" w:rsidRDefault="0023661D" w:rsidP="0023661D">
      <w:pPr>
        <w:pStyle w:val="PL"/>
        <w:rPr>
          <w:noProof w:val="0"/>
          <w:snapToGrid w:val="0"/>
          <w:lang w:eastAsia="zh-CN"/>
        </w:rPr>
      </w:pPr>
      <w:ins w:id="194" w:author="China Telecom" w:date="2024-05-07T20:46:00Z" w16du:dateUtc="2024-05-07T12:46:00Z">
        <w:r w:rsidRPr="00AD521A">
          <w:rPr>
            <w:noProof w:val="0"/>
            <w:snapToGrid w:val="0"/>
          </w:rPr>
          <w:tab/>
          <w:t>{ ID id-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0F0431AA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F1F750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AF9C9C" w14:textId="77777777" w:rsidR="005140F6" w:rsidRDefault="005140F6">
      <w:pPr>
        <w:rPr>
          <w:noProof/>
          <w:lang w:eastAsia="zh-CN"/>
        </w:rPr>
      </w:pPr>
    </w:p>
    <w:p w14:paraId="024B860F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57747242" w14:textId="77777777" w:rsidR="0023661D" w:rsidRPr="002914AC" w:rsidRDefault="0023661D" w:rsidP="0023661D">
      <w:pPr>
        <w:pStyle w:val="PL"/>
        <w:rPr>
          <w:noProof w:val="0"/>
          <w:lang w:val="fr-FR"/>
        </w:rPr>
      </w:pPr>
    </w:p>
    <w:p w14:paraId="29502665" w14:textId="77777777" w:rsidR="0023661D" w:rsidRPr="002914AC" w:rsidRDefault="0023661D" w:rsidP="0023661D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-- **************************************************************</w:t>
      </w:r>
    </w:p>
    <w:p w14:paraId="02DDB10F" w14:textId="77777777" w:rsidR="0023661D" w:rsidRPr="002914AC" w:rsidRDefault="0023661D" w:rsidP="0023661D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--</w:t>
      </w:r>
    </w:p>
    <w:p w14:paraId="0DDE410D" w14:textId="77777777" w:rsidR="0023661D" w:rsidRPr="002914AC" w:rsidRDefault="0023661D" w:rsidP="0023661D">
      <w:pPr>
        <w:pStyle w:val="PL"/>
        <w:outlineLvl w:val="3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-- UE CONTEXT MODIFICATION REQUEST</w:t>
      </w:r>
    </w:p>
    <w:p w14:paraId="227256D6" w14:textId="77777777" w:rsidR="0023661D" w:rsidRPr="002914AC" w:rsidRDefault="0023661D" w:rsidP="0023661D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--</w:t>
      </w:r>
    </w:p>
    <w:p w14:paraId="177A0252" w14:textId="77777777" w:rsidR="0023661D" w:rsidRPr="002914AC" w:rsidRDefault="0023661D" w:rsidP="0023661D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-- **************************************************************</w:t>
      </w:r>
    </w:p>
    <w:p w14:paraId="3EB7CE91" w14:textId="77777777" w:rsidR="0023661D" w:rsidRPr="002914AC" w:rsidRDefault="0023661D" w:rsidP="0023661D">
      <w:pPr>
        <w:pStyle w:val="PL"/>
        <w:rPr>
          <w:noProof w:val="0"/>
          <w:snapToGrid w:val="0"/>
          <w:lang w:val="fr-FR"/>
        </w:rPr>
      </w:pPr>
    </w:p>
    <w:p w14:paraId="2C7C7528" w14:textId="77777777" w:rsidR="0023661D" w:rsidRPr="002914AC" w:rsidRDefault="0023661D" w:rsidP="0023661D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UEContextModificationRequest ::= SEQUENCE {</w:t>
      </w:r>
    </w:p>
    <w:p w14:paraId="3DA74943" w14:textId="77777777" w:rsidR="0023661D" w:rsidRPr="002914AC" w:rsidRDefault="0023661D" w:rsidP="0023661D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protocolIEs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ProtocolIE-Container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{ {UEContextModificationRequestIEs} },</w:t>
      </w:r>
    </w:p>
    <w:p w14:paraId="55B25EFD" w14:textId="77777777" w:rsidR="0023661D" w:rsidRPr="002914AC" w:rsidRDefault="0023661D" w:rsidP="0023661D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...</w:t>
      </w:r>
    </w:p>
    <w:p w14:paraId="36F2ECF9" w14:textId="77777777" w:rsidR="0023661D" w:rsidRPr="002914AC" w:rsidRDefault="0023661D" w:rsidP="0023661D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lastRenderedPageBreak/>
        <w:t>}</w:t>
      </w:r>
    </w:p>
    <w:p w14:paraId="2079D6DD" w14:textId="77777777" w:rsidR="0023661D" w:rsidRPr="002914AC" w:rsidRDefault="0023661D" w:rsidP="0023661D">
      <w:pPr>
        <w:pStyle w:val="PL"/>
        <w:rPr>
          <w:noProof w:val="0"/>
          <w:lang w:val="fr-FR"/>
        </w:rPr>
      </w:pPr>
    </w:p>
    <w:p w14:paraId="7D349DEB" w14:textId="77777777" w:rsidR="0023661D" w:rsidRPr="002914AC" w:rsidRDefault="0023661D" w:rsidP="0023661D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UEContextModificationRequestIEs NGAP-PROTOCOL-IES ::= {</w:t>
      </w:r>
    </w:p>
    <w:p w14:paraId="669B4511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B59163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97789A" w14:textId="77777777" w:rsidR="0023661D" w:rsidRPr="001D2E49" w:rsidRDefault="0023661D" w:rsidP="0023661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FA8CAD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F3B5CC" w14:textId="77777777" w:rsidR="0023661D" w:rsidRPr="001D2E49" w:rsidRDefault="0023661D" w:rsidP="0023661D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70920AC7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B472EC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A9A0AC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85D7A0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5ADF9C1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5338C8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9B61811" w14:textId="77777777" w:rsidR="0023661D" w:rsidRPr="001D2E49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C5FB9F" w14:textId="77777777" w:rsidR="0023661D" w:rsidRPr="00F34838" w:rsidRDefault="0023661D" w:rsidP="0023661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3B52EC7C" w14:textId="77777777" w:rsidR="0023661D" w:rsidRDefault="0023661D" w:rsidP="0023661D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7473646" w14:textId="77777777" w:rsidR="0023661D" w:rsidRPr="00F34838" w:rsidRDefault="0023661D" w:rsidP="0023661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01FA047C" w14:textId="77777777" w:rsidR="0023661D" w:rsidRDefault="0023661D" w:rsidP="0023661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F8AAFA2" w14:textId="77777777" w:rsidR="0023661D" w:rsidRDefault="0023661D" w:rsidP="0023661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680C899" w14:textId="77777777" w:rsidR="0023661D" w:rsidRDefault="0023661D" w:rsidP="0023661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59C71F9" w14:textId="77777777" w:rsidR="0023661D" w:rsidRDefault="0023661D" w:rsidP="0023661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DCD0F82" w14:textId="77777777" w:rsidR="0023661D" w:rsidRDefault="0023661D" w:rsidP="0023661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1ED8D4F5" w14:textId="77777777" w:rsidR="0023661D" w:rsidRDefault="0023661D" w:rsidP="0023661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7F6E6F9A" w14:textId="68B25DF6" w:rsidR="0023661D" w:rsidRDefault="0023661D" w:rsidP="0023661D">
      <w:pPr>
        <w:pStyle w:val="PL"/>
        <w:rPr>
          <w:ins w:id="195" w:author="China Telecom" w:date="2024-05-07T20:48:00Z" w16du:dateUtc="2024-05-07T12:48:00Z"/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ins w:id="196" w:author="China Telecom" w:date="2024-05-07T20:48:00Z" w16du:dateUtc="2024-05-07T12:48:00Z">
        <w:r>
          <w:rPr>
            <w:rFonts w:hint="eastAsia"/>
            <w:noProof w:val="0"/>
            <w:snapToGrid w:val="0"/>
            <w:lang w:eastAsia="zh-CN"/>
          </w:rPr>
          <w:t>|</w:t>
        </w:r>
      </w:ins>
      <w:del w:id="197" w:author="China Telecom" w:date="2024-05-07T20:48:00Z" w16du:dateUtc="2024-05-07T12:48:00Z">
        <w:r w:rsidRPr="001D2E49" w:rsidDel="0023661D">
          <w:rPr>
            <w:noProof w:val="0"/>
            <w:snapToGrid w:val="0"/>
          </w:rPr>
          <w:delText>,</w:delText>
        </w:r>
      </w:del>
    </w:p>
    <w:p w14:paraId="528C1BC3" w14:textId="39231C2F" w:rsidR="0023661D" w:rsidRPr="0023661D" w:rsidRDefault="0023661D" w:rsidP="0023661D">
      <w:pPr>
        <w:pStyle w:val="PL"/>
        <w:rPr>
          <w:noProof w:val="0"/>
          <w:snapToGrid w:val="0"/>
          <w:lang w:eastAsia="zh-CN"/>
        </w:rPr>
      </w:pPr>
      <w:ins w:id="198" w:author="China Telecom" w:date="2024-05-07T20:48:00Z" w16du:dateUtc="2024-05-07T12:48:00Z">
        <w:r w:rsidRPr="00AD521A">
          <w:rPr>
            <w:noProof w:val="0"/>
            <w:snapToGrid w:val="0"/>
          </w:rPr>
          <w:tab/>
          <w:t>{ ID id-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4ABC546A" w14:textId="77777777" w:rsidR="0023661D" w:rsidRPr="002914AC" w:rsidRDefault="0023661D" w:rsidP="0023661D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2914AC">
        <w:rPr>
          <w:noProof w:val="0"/>
          <w:snapToGrid w:val="0"/>
          <w:lang w:val="fr-FR"/>
        </w:rPr>
        <w:t>...</w:t>
      </w:r>
    </w:p>
    <w:p w14:paraId="35FF4EE2" w14:textId="77777777" w:rsidR="0023661D" w:rsidRPr="002914AC" w:rsidRDefault="0023661D" w:rsidP="0023661D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}</w:t>
      </w:r>
    </w:p>
    <w:p w14:paraId="1E820EEB" w14:textId="77777777" w:rsidR="0023661D" w:rsidRPr="002914AC" w:rsidRDefault="0023661D" w:rsidP="0023661D">
      <w:pPr>
        <w:pStyle w:val="PL"/>
        <w:rPr>
          <w:noProof w:val="0"/>
          <w:snapToGrid w:val="0"/>
          <w:lang w:val="fr-FR"/>
        </w:rPr>
      </w:pPr>
    </w:p>
    <w:p w14:paraId="736CC70F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0265A2BB" w14:textId="77777777" w:rsidR="00706AA7" w:rsidRPr="001D2E49" w:rsidRDefault="00706AA7" w:rsidP="00706AA7">
      <w:pPr>
        <w:pStyle w:val="PL"/>
        <w:rPr>
          <w:noProof w:val="0"/>
          <w:snapToGrid w:val="0"/>
        </w:rPr>
      </w:pPr>
    </w:p>
    <w:p w14:paraId="1020A03A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AF7EB4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9CA19F" w14:textId="77777777" w:rsidR="00706AA7" w:rsidRPr="001D2E49" w:rsidRDefault="00706AA7" w:rsidP="00706AA7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3CF12F9F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BCBEF5" w14:textId="77777777" w:rsidR="00706AA7" w:rsidRPr="002914AC" w:rsidRDefault="00706AA7" w:rsidP="00706AA7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-- **************************************************************</w:t>
      </w:r>
    </w:p>
    <w:p w14:paraId="62F66876" w14:textId="77777777" w:rsidR="00706AA7" w:rsidRPr="002914AC" w:rsidRDefault="00706AA7" w:rsidP="00706AA7">
      <w:pPr>
        <w:pStyle w:val="PL"/>
        <w:rPr>
          <w:noProof w:val="0"/>
          <w:snapToGrid w:val="0"/>
          <w:lang w:val="fr-FR"/>
        </w:rPr>
      </w:pPr>
    </w:p>
    <w:p w14:paraId="22125E32" w14:textId="77777777" w:rsidR="00706AA7" w:rsidRPr="002914AC" w:rsidRDefault="00706AA7" w:rsidP="00706AA7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HandoverRequest ::= SEQUENCE {</w:t>
      </w:r>
    </w:p>
    <w:p w14:paraId="35B46A26" w14:textId="77777777" w:rsidR="00706AA7" w:rsidRPr="002914AC" w:rsidRDefault="00706AA7" w:rsidP="00706AA7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protocolIEs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ProtocolIE-Container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{ {HandoverRequestIEs} },</w:t>
      </w:r>
    </w:p>
    <w:p w14:paraId="6559004E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26D9BA3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873E3" w14:textId="77777777" w:rsidR="00706AA7" w:rsidRPr="001D2E49" w:rsidRDefault="00706AA7" w:rsidP="00706AA7">
      <w:pPr>
        <w:pStyle w:val="PL"/>
        <w:rPr>
          <w:noProof w:val="0"/>
          <w:snapToGrid w:val="0"/>
        </w:rPr>
      </w:pPr>
    </w:p>
    <w:p w14:paraId="1382A3BC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15D015BA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ADE3D69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AE6D1DD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0DFAB4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57A921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9001362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F45983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1AD84B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E8B00E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B6D7C2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80230B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CD1040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F52405" w14:textId="77777777" w:rsidR="00706AA7" w:rsidRPr="001D2E49" w:rsidRDefault="00706AA7" w:rsidP="00706AA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739336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E3255A" w14:textId="77777777" w:rsidR="00706AA7" w:rsidRPr="001D2E49" w:rsidRDefault="00706AA7" w:rsidP="00706AA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1CEA61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858484D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DAB399" w14:textId="77777777" w:rsidR="00706AA7" w:rsidRPr="001D2E49" w:rsidRDefault="00706AA7" w:rsidP="00706AA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28D7B5" w14:textId="77777777" w:rsidR="00706AA7" w:rsidRPr="001D2E49" w:rsidRDefault="00706AA7" w:rsidP="00706AA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E846F3" w14:textId="77777777" w:rsidR="00706AA7" w:rsidRPr="00F34838" w:rsidRDefault="00706AA7" w:rsidP="00706AA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68F6860E" w14:textId="77777777" w:rsidR="00706AA7" w:rsidRDefault="00706AA7" w:rsidP="00706AA7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481C69D" w14:textId="77777777" w:rsidR="00706AA7" w:rsidRDefault="00706AA7" w:rsidP="00706AA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11AD54B9" w14:textId="77777777" w:rsidR="00706AA7" w:rsidRDefault="00706AA7" w:rsidP="00706AA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197EEF6" w14:textId="77777777" w:rsidR="00706AA7" w:rsidRDefault="00706AA7" w:rsidP="00706A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7CB71E38" w14:textId="77777777" w:rsidR="00706AA7" w:rsidRDefault="00706AA7" w:rsidP="00706A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80F35CB" w14:textId="77777777" w:rsidR="00706AA7" w:rsidRDefault="00706AA7" w:rsidP="00706A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A8F7282" w14:textId="77777777" w:rsidR="00706AA7" w:rsidRDefault="00706AA7" w:rsidP="00706A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C289CD4" w14:textId="77777777" w:rsidR="00706AA7" w:rsidRDefault="00706AA7" w:rsidP="00706A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D151BF4" w14:textId="77777777" w:rsidR="00706AA7" w:rsidRDefault="00706AA7" w:rsidP="00706AA7">
      <w:pPr>
        <w:pStyle w:val="PL"/>
        <w:spacing w:line="0" w:lineRule="atLeast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DDE162F" w14:textId="77777777" w:rsidR="00706AA7" w:rsidRDefault="00706AA7" w:rsidP="00706AA7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{ ID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C061244" w14:textId="77777777" w:rsidR="00706AA7" w:rsidRDefault="00706AA7" w:rsidP="00706AA7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FF7AB06" w14:textId="77777777" w:rsidR="00706AA7" w:rsidRDefault="00706AA7" w:rsidP="00706A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B68C35E" w14:textId="77777777" w:rsidR="00706AA7" w:rsidRDefault="00706AA7" w:rsidP="00706AA7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  <w:snapToGrid w:val="0"/>
        </w:rPr>
        <w:t>|</w:t>
      </w:r>
    </w:p>
    <w:p w14:paraId="7D1BE435" w14:textId="07C9AEB1" w:rsidR="00706AA7" w:rsidRDefault="00706AA7" w:rsidP="00706AA7">
      <w:pPr>
        <w:pStyle w:val="PL"/>
        <w:spacing w:line="0" w:lineRule="atLeast"/>
        <w:rPr>
          <w:ins w:id="199" w:author="China Telecom" w:date="2024-05-07T20:49:00Z" w16du:dateUtc="2024-05-07T12:49:00Z"/>
          <w:noProof w:val="0"/>
          <w:snapToGrid w:val="0"/>
          <w:lang w:eastAsia="zh-CN"/>
        </w:rPr>
      </w:pPr>
      <w:r>
        <w:rPr>
          <w:noProof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ins w:id="200" w:author="China Telecom" w:date="2024-05-07T20:48:00Z" w16du:dateUtc="2024-05-07T12:48:00Z">
        <w:r>
          <w:rPr>
            <w:rFonts w:hint="eastAsia"/>
            <w:noProof w:val="0"/>
            <w:snapToGrid w:val="0"/>
            <w:lang w:eastAsia="zh-CN"/>
          </w:rPr>
          <w:t>|</w:t>
        </w:r>
      </w:ins>
      <w:del w:id="201" w:author="China Telecom" w:date="2024-05-07T20:48:00Z" w16du:dateUtc="2024-05-07T12:48:00Z">
        <w:r w:rsidRPr="001D2E49" w:rsidDel="00706AA7">
          <w:rPr>
            <w:noProof w:val="0"/>
            <w:snapToGrid w:val="0"/>
            <w:lang w:eastAsia="zh-CN"/>
          </w:rPr>
          <w:delText>,</w:delText>
        </w:r>
      </w:del>
    </w:p>
    <w:p w14:paraId="0EF7D6DA" w14:textId="70A2E5D7" w:rsidR="00706AA7" w:rsidRPr="00706AA7" w:rsidRDefault="00706AA7" w:rsidP="00706AA7">
      <w:pPr>
        <w:pStyle w:val="PL"/>
        <w:rPr>
          <w:noProof w:val="0"/>
          <w:snapToGrid w:val="0"/>
          <w:lang w:eastAsia="zh-CN"/>
        </w:rPr>
      </w:pPr>
      <w:ins w:id="202" w:author="China Telecom" w:date="2024-05-07T20:49:00Z" w16du:dateUtc="2024-05-07T12:49:00Z">
        <w:r w:rsidRPr="00AD521A">
          <w:rPr>
            <w:noProof w:val="0"/>
            <w:snapToGrid w:val="0"/>
          </w:rPr>
          <w:tab/>
          <w:t>{ ID id-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320EB739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97C3D2" w14:textId="77777777" w:rsidR="00706AA7" w:rsidRPr="001D2E49" w:rsidRDefault="00706AA7" w:rsidP="00706AA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91DE5" w14:textId="77777777" w:rsidR="003E4D24" w:rsidRDefault="003E4D24">
      <w:pPr>
        <w:rPr>
          <w:noProof/>
          <w:lang w:eastAsia="zh-CN"/>
        </w:rPr>
      </w:pPr>
    </w:p>
    <w:p w14:paraId="7A8BDD04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1AEFBF55" w14:textId="59018231" w:rsidR="003E4D24" w:rsidRPr="00001950" w:rsidRDefault="00001950" w:rsidP="00001950">
      <w:pPr>
        <w:pStyle w:val="3"/>
      </w:pPr>
      <w:bookmarkStart w:id="203" w:name="_Toc20955356"/>
      <w:bookmarkStart w:id="204" w:name="_Toc29503627"/>
      <w:bookmarkStart w:id="205" w:name="_Toc36552839"/>
      <w:bookmarkStart w:id="206" w:name="_Toc36553998"/>
      <w:bookmarkStart w:id="207" w:name="_Toc36554566"/>
      <w:bookmarkStart w:id="208" w:name="_Toc45107265"/>
      <w:bookmarkStart w:id="209" w:name="_Toc45892260"/>
      <w:bookmarkStart w:id="210" w:name="_Toc51764600"/>
      <w:bookmarkStart w:id="211" w:name="_Toc64447117"/>
      <w:bookmarkStart w:id="212" w:name="_Toc68785683"/>
      <w:bookmarkStart w:id="213" w:name="_Toc73981174"/>
      <w:bookmarkStart w:id="214" w:name="_Toc81305572"/>
      <w:r w:rsidRPr="00AD521A">
        <w:t>9.4.5</w:t>
      </w:r>
      <w:r w:rsidRPr="00AD521A">
        <w:tab/>
        <w:t>Information Element Definitions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197FBE68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41231CC1" w14:textId="0DC0D464" w:rsidR="000F1F03" w:rsidRDefault="006E6984" w:rsidP="006E6984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E</w:t>
      </w:r>
    </w:p>
    <w:p w14:paraId="7C01A2F9" w14:textId="77777777" w:rsidR="00374312" w:rsidRDefault="00374312" w:rsidP="00374312">
      <w:r>
        <w:t>//////////////////////////////////////////////////////////////irrelevant operations skipped/////////////////////////////////////////////////////////////////////</w:t>
      </w:r>
    </w:p>
    <w:p w14:paraId="4103AFA6" w14:textId="77777777" w:rsidR="00374312" w:rsidRPr="001D2E49" w:rsidRDefault="00374312" w:rsidP="0037431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5763E75" w14:textId="77777777" w:rsidR="00374312" w:rsidRPr="001D2E49" w:rsidRDefault="00374312" w:rsidP="003743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46FAEC" w14:textId="77777777" w:rsidR="00374312" w:rsidRPr="001D2E49" w:rsidRDefault="00374312" w:rsidP="003743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52992" w14:textId="77777777" w:rsidR="00374312" w:rsidRPr="001D2E49" w:rsidRDefault="00374312" w:rsidP="00374312">
      <w:pPr>
        <w:pStyle w:val="PL"/>
        <w:rPr>
          <w:noProof w:val="0"/>
          <w:snapToGrid w:val="0"/>
        </w:rPr>
      </w:pPr>
    </w:p>
    <w:p w14:paraId="50E886DA" w14:textId="77777777" w:rsidR="00374312" w:rsidRPr="001D2E49" w:rsidRDefault="00374312" w:rsidP="0037431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EmergencyFallbackRequestIndicator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38A379C" w14:textId="77777777" w:rsidR="00374312" w:rsidRPr="001D2E49" w:rsidRDefault="00374312" w:rsidP="003743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68840A0D" w14:textId="77777777" w:rsidR="00374312" w:rsidRPr="001D2E49" w:rsidRDefault="00374312" w:rsidP="003743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827F46" w14:textId="77777777" w:rsidR="00374312" w:rsidRPr="001D2E49" w:rsidRDefault="00374312" w:rsidP="003743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595F26" w14:textId="77777777" w:rsidR="00374312" w:rsidRPr="001D2E49" w:rsidRDefault="00374312" w:rsidP="00374312">
      <w:pPr>
        <w:pStyle w:val="PL"/>
        <w:rPr>
          <w:noProof w:val="0"/>
          <w:snapToGrid w:val="0"/>
        </w:rPr>
      </w:pPr>
    </w:p>
    <w:p w14:paraId="70A3E98D" w14:textId="77777777" w:rsidR="00374312" w:rsidRPr="001D2E49" w:rsidRDefault="00374312" w:rsidP="0037431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B43C1A1" w14:textId="77777777" w:rsidR="00374312" w:rsidRPr="001D2E49" w:rsidRDefault="00374312" w:rsidP="003743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fiveGC</w:t>
      </w:r>
      <w:proofErr w:type="spellEnd"/>
      <w:r w:rsidRPr="001D2E49">
        <w:rPr>
          <w:noProof w:val="0"/>
          <w:snapToGrid w:val="0"/>
        </w:rPr>
        <w:t>,</w:t>
      </w:r>
    </w:p>
    <w:p w14:paraId="51681D9F" w14:textId="77777777" w:rsidR="00374312" w:rsidRPr="001D2E49" w:rsidRDefault="00374312" w:rsidP="003743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epc</w:t>
      </w:r>
      <w:proofErr w:type="spellEnd"/>
      <w:r w:rsidRPr="001D2E49">
        <w:rPr>
          <w:noProof w:val="0"/>
          <w:snapToGrid w:val="0"/>
        </w:rPr>
        <w:t>,</w:t>
      </w:r>
    </w:p>
    <w:p w14:paraId="22453854" w14:textId="77777777" w:rsidR="00374312" w:rsidRPr="001D2E49" w:rsidRDefault="00374312" w:rsidP="003743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8EA0A4" w14:textId="77777777" w:rsidR="00374312" w:rsidRPr="001D2E49" w:rsidRDefault="00374312" w:rsidP="003743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8DF51B" w14:textId="77777777" w:rsidR="006E6984" w:rsidRPr="00374312" w:rsidRDefault="006E6984" w:rsidP="006E6984">
      <w:pPr>
        <w:pStyle w:val="PL"/>
        <w:rPr>
          <w:ins w:id="215" w:author="China Telecom" w:date="2024-05-07T17:09:00Z" w16du:dateUtc="2024-05-07T09:09:00Z"/>
          <w:noProof w:val="0"/>
          <w:snapToGrid w:val="0"/>
          <w:lang w:eastAsia="zh-CN"/>
        </w:rPr>
      </w:pPr>
    </w:p>
    <w:p w14:paraId="3B2D11E6" w14:textId="53092971" w:rsidR="005F7B8E" w:rsidRPr="00AD521A" w:rsidRDefault="00C86759" w:rsidP="005F7B8E">
      <w:pPr>
        <w:pStyle w:val="PL"/>
        <w:rPr>
          <w:ins w:id="216" w:author="China Telecom" w:date="2024-05-07T17:09:00Z" w16du:dateUtc="2024-05-07T09:09:00Z"/>
          <w:noProof w:val="0"/>
          <w:snapToGrid w:val="0"/>
        </w:rPr>
      </w:pPr>
      <w:proofErr w:type="spellStart"/>
      <w:ins w:id="217" w:author="China Telecom" w:date="2024-05-07T17:11:00Z" w16du:dateUtc="2024-05-07T09:11:00Z">
        <w:r w:rsidRPr="005F7B8E">
          <w:rPr>
            <w:noProof w:val="0"/>
            <w:snapToGrid w:val="0"/>
            <w:lang w:eastAsia="zh-CN"/>
          </w:rPr>
          <w:t>EmergencyServiceSupportIndicator</w:t>
        </w:r>
        <w:proofErr w:type="spellEnd"/>
        <w:r>
          <w:rPr>
            <w:noProof w:val="0"/>
            <w:snapToGrid w:val="0"/>
            <w:lang w:eastAsia="zh-CN"/>
          </w:rPr>
          <w:t>:: =</w:t>
        </w:r>
      </w:ins>
      <w:ins w:id="218" w:author="China Telecom" w:date="2024-05-07T17:09:00Z" w16du:dateUtc="2024-05-07T09:09:00Z">
        <w:r w:rsidR="005F7B8E" w:rsidRPr="005F7B8E">
          <w:rPr>
            <w:noProof w:val="0"/>
            <w:snapToGrid w:val="0"/>
          </w:rPr>
          <w:t xml:space="preserve"> </w:t>
        </w:r>
        <w:r w:rsidR="005F7B8E" w:rsidRPr="00AD521A">
          <w:rPr>
            <w:noProof w:val="0"/>
            <w:snapToGrid w:val="0"/>
          </w:rPr>
          <w:t>= SEQUENCE {</w:t>
        </w:r>
      </w:ins>
    </w:p>
    <w:p w14:paraId="00A12E14" w14:textId="1096E2CB" w:rsidR="005F7B8E" w:rsidRPr="00AD521A" w:rsidRDefault="005F7B8E" w:rsidP="005F7B8E">
      <w:pPr>
        <w:pStyle w:val="PL"/>
        <w:spacing w:line="0" w:lineRule="atLeast"/>
        <w:rPr>
          <w:ins w:id="219" w:author="China Telecom" w:date="2024-05-07T17:10:00Z" w16du:dateUtc="2024-05-07T09:10:00Z"/>
          <w:noProof w:val="0"/>
          <w:snapToGrid w:val="0"/>
        </w:rPr>
      </w:pPr>
      <w:ins w:id="220" w:author="China Telecom" w:date="2024-05-07T17:10:00Z" w16du:dateUtc="2024-05-07T09:10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rATRestrictions</w:t>
        </w:r>
      </w:ins>
      <w:ins w:id="221" w:author="China Telecom" w:date="2024-05-07T18:11:00Z" w16du:dateUtc="2024-05-07T10:11:00Z">
        <w:r w:rsidR="002D00FF" w:rsidRPr="002D00FF">
          <w:rPr>
            <w:noProof w:val="0"/>
            <w:snapToGrid w:val="0"/>
          </w:rPr>
          <w:t>forEmergencyServices</w:t>
        </w:r>
      </w:ins>
      <w:proofErr w:type="spellEnd"/>
      <w:ins w:id="222" w:author="China Telecom" w:date="2024-05-07T17:10:00Z" w16du:dateUtc="2024-05-07T09:10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RATRestrictions</w:t>
        </w:r>
      </w:ins>
      <w:ins w:id="223" w:author="China Telecom" w:date="2024-05-07T18:11:00Z" w16du:dateUtc="2024-05-07T10:11:00Z">
        <w:r w:rsidR="002D00FF" w:rsidRPr="002D00FF">
          <w:rPr>
            <w:noProof w:val="0"/>
            <w:snapToGrid w:val="0"/>
          </w:rPr>
          <w:t>forEmergencyServices</w:t>
        </w:r>
      </w:ins>
      <w:proofErr w:type="spellEnd"/>
      <w:ins w:id="224" w:author="China Telecom" w:date="2024-05-07T17:10:00Z" w16du:dateUtc="2024-05-07T09:10:00Z">
        <w:r w:rsidRPr="00AD521A">
          <w:rPr>
            <w:noProof w:val="0"/>
            <w:snapToGrid w:val="0"/>
          </w:rPr>
          <w:t>,</w:t>
        </w:r>
      </w:ins>
    </w:p>
    <w:p w14:paraId="3CBB6233" w14:textId="79173574" w:rsidR="005F7B8E" w:rsidRPr="00AD521A" w:rsidRDefault="005F7B8E" w:rsidP="005F7B8E">
      <w:pPr>
        <w:pStyle w:val="PL"/>
        <w:rPr>
          <w:ins w:id="225" w:author="China Telecom" w:date="2024-05-07T17:09:00Z" w16du:dateUtc="2024-05-07T09:09:00Z"/>
          <w:noProof w:val="0"/>
          <w:snapToGrid w:val="0"/>
        </w:rPr>
      </w:pPr>
      <w:ins w:id="226" w:author="China Telecom" w:date="2024-05-07T17:09:00Z" w16du:dateUtc="2024-05-07T09:09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iE</w:t>
        </w:r>
        <w:proofErr w:type="spellEnd"/>
        <w:r w:rsidRPr="00AD521A">
          <w:rPr>
            <w:noProof w:val="0"/>
            <w:snapToGrid w:val="0"/>
          </w:rPr>
          <w:t>-Extensions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ProtocolExtensionContainer</w:t>
        </w:r>
        <w:proofErr w:type="spellEnd"/>
        <w:r w:rsidRPr="00AD521A">
          <w:rPr>
            <w:noProof w:val="0"/>
            <w:snapToGrid w:val="0"/>
          </w:rPr>
          <w:t xml:space="preserve"> { {</w:t>
        </w:r>
      </w:ins>
      <w:ins w:id="227" w:author="China Telecom" w:date="2024-05-07T17:11:00Z" w16du:dateUtc="2024-05-07T09:11:00Z">
        <w:r w:rsidR="00004BA4" w:rsidRPr="00004BA4">
          <w:rPr>
            <w:noProof w:val="0"/>
            <w:snapToGrid w:val="0"/>
            <w:lang w:eastAsia="zh-CN"/>
          </w:rPr>
          <w:t xml:space="preserve"> </w:t>
        </w:r>
        <w:proofErr w:type="spellStart"/>
        <w:r w:rsidR="00004BA4" w:rsidRPr="005F7B8E">
          <w:rPr>
            <w:noProof w:val="0"/>
            <w:snapToGrid w:val="0"/>
            <w:lang w:eastAsia="zh-CN"/>
          </w:rPr>
          <w:t>EmergencyServiceSupportIndicator</w:t>
        </w:r>
      </w:ins>
      <w:ins w:id="228" w:author="China Telecom" w:date="2024-05-07T17:09:00Z" w16du:dateUtc="2024-05-07T09:09:00Z">
        <w:r w:rsidRPr="00AD521A">
          <w:rPr>
            <w:noProof w:val="0"/>
            <w:snapToGrid w:val="0"/>
          </w:rPr>
          <w:t>-ExtIEs</w:t>
        </w:r>
        <w:proofErr w:type="spellEnd"/>
        <w:r w:rsidRPr="00AD521A">
          <w:rPr>
            <w:noProof w:val="0"/>
            <w:snapToGrid w:val="0"/>
          </w:rPr>
          <w:t>} }</w:t>
        </w:r>
        <w:r w:rsidRPr="00AD521A">
          <w:rPr>
            <w:noProof w:val="0"/>
            <w:snapToGrid w:val="0"/>
          </w:rPr>
          <w:tab/>
          <w:t>OPTIONAL,</w:t>
        </w:r>
      </w:ins>
    </w:p>
    <w:p w14:paraId="7BB3184A" w14:textId="77777777" w:rsidR="005F7B8E" w:rsidRPr="00AD521A" w:rsidRDefault="005F7B8E" w:rsidP="005F7B8E">
      <w:pPr>
        <w:pStyle w:val="PL"/>
        <w:rPr>
          <w:ins w:id="229" w:author="China Telecom" w:date="2024-05-07T17:09:00Z" w16du:dateUtc="2024-05-07T09:09:00Z"/>
          <w:noProof w:val="0"/>
          <w:snapToGrid w:val="0"/>
        </w:rPr>
      </w:pPr>
      <w:ins w:id="230" w:author="China Telecom" w:date="2024-05-07T17:09:00Z" w16du:dateUtc="2024-05-07T09:09:00Z">
        <w:r w:rsidRPr="00AD521A">
          <w:rPr>
            <w:noProof w:val="0"/>
            <w:snapToGrid w:val="0"/>
          </w:rPr>
          <w:tab/>
          <w:t>...</w:t>
        </w:r>
      </w:ins>
    </w:p>
    <w:p w14:paraId="20B7BFF4" w14:textId="77777777" w:rsidR="005F7B8E" w:rsidRPr="00AD521A" w:rsidRDefault="005F7B8E" w:rsidP="005F7B8E">
      <w:pPr>
        <w:pStyle w:val="PL"/>
        <w:rPr>
          <w:ins w:id="231" w:author="China Telecom" w:date="2024-05-07T17:09:00Z" w16du:dateUtc="2024-05-07T09:09:00Z"/>
          <w:noProof w:val="0"/>
          <w:snapToGrid w:val="0"/>
        </w:rPr>
      </w:pPr>
      <w:ins w:id="232" w:author="China Telecom" w:date="2024-05-07T17:09:00Z" w16du:dateUtc="2024-05-07T09:09:00Z">
        <w:r w:rsidRPr="00AD521A">
          <w:rPr>
            <w:noProof w:val="0"/>
            <w:snapToGrid w:val="0"/>
          </w:rPr>
          <w:t>}</w:t>
        </w:r>
      </w:ins>
    </w:p>
    <w:p w14:paraId="725B33A4" w14:textId="444BAADD" w:rsidR="005F7B8E" w:rsidRPr="00AD521A" w:rsidRDefault="005F7B8E" w:rsidP="006E6984">
      <w:pPr>
        <w:pStyle w:val="PL"/>
        <w:rPr>
          <w:noProof w:val="0"/>
          <w:snapToGrid w:val="0"/>
          <w:lang w:eastAsia="zh-CN"/>
        </w:rPr>
      </w:pPr>
    </w:p>
    <w:p w14:paraId="5D1DA36D" w14:textId="77777777" w:rsidR="00A609B9" w:rsidRDefault="00A609B9" w:rsidP="00A609B9">
      <w:r>
        <w:t>//////////////////////////////////////////////////////////////irrelevant operations skipped/////////////////////////////////////////////////////////////////////</w:t>
      </w:r>
    </w:p>
    <w:p w14:paraId="55DA9468" w14:textId="39AD9234" w:rsidR="006E6984" w:rsidRDefault="00D45D44" w:rsidP="006E6984">
      <w:pPr>
        <w:pStyle w:val="PL"/>
        <w:outlineLvl w:val="3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>-- R</w:t>
      </w:r>
    </w:p>
    <w:p w14:paraId="0900EC7E" w14:textId="77777777" w:rsidR="00A609B9" w:rsidRDefault="00A609B9" w:rsidP="00A609B9">
      <w:r>
        <w:t>//////////////////////////////////////////////////////////////irrelevant operations skipped/////////////////////////////////////////////////////////////////////</w:t>
      </w:r>
    </w:p>
    <w:p w14:paraId="2D2363E3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 xml:space="preserve"> ::= SEQUENCE (SIZE(1..</w:t>
      </w:r>
      <w:r w:rsidRPr="00AD521A">
        <w:rPr>
          <w:noProof w:val="0"/>
        </w:rPr>
        <w:t>maxnoofEPLMNsPlusOne</w:t>
      </w:r>
      <w:r w:rsidRPr="00AD521A">
        <w:rPr>
          <w:noProof w:val="0"/>
          <w:snapToGrid w:val="0"/>
        </w:rPr>
        <w:t xml:space="preserve">)) OF </w:t>
      </w:r>
      <w:proofErr w:type="spell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>-Item</w:t>
      </w:r>
    </w:p>
    <w:p w14:paraId="41BBD514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</w:p>
    <w:p w14:paraId="5DEA4365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>-Item ::= SEQUENCE {</w:t>
      </w:r>
    </w:p>
    <w:p w14:paraId="7F285F71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pLMNIdentity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PLMNIdentity</w:t>
      </w:r>
      <w:proofErr w:type="spellEnd"/>
      <w:r w:rsidRPr="00AD521A">
        <w:rPr>
          <w:noProof w:val="0"/>
          <w:snapToGrid w:val="0"/>
        </w:rPr>
        <w:t>,</w:t>
      </w:r>
    </w:p>
    <w:p w14:paraId="4AE26584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rATRestrictionInformation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RATRestrictionInformation</w:t>
      </w:r>
      <w:proofErr w:type="spellEnd"/>
      <w:r w:rsidRPr="00AD521A">
        <w:rPr>
          <w:noProof w:val="0"/>
          <w:snapToGrid w:val="0"/>
        </w:rPr>
        <w:t>,</w:t>
      </w:r>
    </w:p>
    <w:p w14:paraId="6A5D4F58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18B9CD5F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B08664B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7C49083C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</w:p>
    <w:p w14:paraId="18CDE075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NGAP-PROTOCOL-EXTENSION ::= {</w:t>
      </w:r>
    </w:p>
    <w:p w14:paraId="2D28A951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0BF466D7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3A19F47D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</w:p>
    <w:p w14:paraId="10C52399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RATRestrictionInformation</w:t>
      </w:r>
      <w:proofErr w:type="spellEnd"/>
      <w:r w:rsidRPr="00AD521A">
        <w:rPr>
          <w:noProof w:val="0"/>
          <w:snapToGrid w:val="0"/>
        </w:rPr>
        <w:t xml:space="preserve"> ::= BIT STRING (SIZE(8, ...))</w:t>
      </w:r>
    </w:p>
    <w:p w14:paraId="2AFD93D9" w14:textId="77777777" w:rsidR="00A609B9" w:rsidRDefault="00A609B9" w:rsidP="006E6984">
      <w:pPr>
        <w:pStyle w:val="PL"/>
        <w:outlineLvl w:val="3"/>
        <w:rPr>
          <w:noProof w:val="0"/>
          <w:snapToGrid w:val="0"/>
          <w:lang w:eastAsia="zh-CN"/>
        </w:rPr>
      </w:pPr>
    </w:p>
    <w:p w14:paraId="329BD791" w14:textId="7DE0F368" w:rsidR="00F05F55" w:rsidRPr="00AD521A" w:rsidRDefault="00F05F55" w:rsidP="00F05F55">
      <w:pPr>
        <w:pStyle w:val="PL"/>
        <w:spacing w:line="0" w:lineRule="atLeast"/>
        <w:rPr>
          <w:ins w:id="233" w:author="China Telecom" w:date="2024-05-07T18:15:00Z" w16du:dateUtc="2024-05-07T10:15:00Z"/>
          <w:noProof w:val="0"/>
          <w:snapToGrid w:val="0"/>
        </w:rPr>
      </w:pPr>
      <w:proofErr w:type="spellStart"/>
      <w:ins w:id="234" w:author="China Telecom" w:date="2024-05-07T18:15:00Z" w16du:dateUtc="2024-05-07T10:15:00Z">
        <w:r w:rsidRPr="00AD521A">
          <w:rPr>
            <w:noProof w:val="0"/>
            <w:snapToGrid w:val="0"/>
          </w:rPr>
          <w:t>RATRestrictions</w:t>
        </w:r>
        <w:r w:rsidRPr="00F05F55">
          <w:rPr>
            <w:noProof w:val="0"/>
            <w:snapToGrid w:val="0"/>
            <w:lang w:eastAsia="zh-CN"/>
          </w:rPr>
          <w:t>forEmergencyServices</w:t>
        </w:r>
        <w:proofErr w:type="spellEnd"/>
        <w:r w:rsidRPr="00AD521A">
          <w:rPr>
            <w:noProof w:val="0"/>
            <w:snapToGrid w:val="0"/>
          </w:rPr>
          <w:t xml:space="preserve"> ::= SEQUENCE (SIZE(1..</w:t>
        </w:r>
        <w:r w:rsidRPr="00AD521A">
          <w:rPr>
            <w:noProof w:val="0"/>
          </w:rPr>
          <w:t>maxnoofEPLMNsPlusOne</w:t>
        </w:r>
        <w:r w:rsidRPr="00AD521A">
          <w:rPr>
            <w:noProof w:val="0"/>
            <w:snapToGrid w:val="0"/>
          </w:rPr>
          <w:t xml:space="preserve">)) OF </w:t>
        </w:r>
        <w:proofErr w:type="spellStart"/>
        <w:r w:rsidRPr="00AD521A">
          <w:rPr>
            <w:noProof w:val="0"/>
            <w:snapToGrid w:val="0"/>
          </w:rPr>
          <w:t>RATRestrictions</w:t>
        </w:r>
        <w:r w:rsidRPr="00F05F55">
          <w:rPr>
            <w:noProof w:val="0"/>
            <w:snapToGrid w:val="0"/>
          </w:rPr>
          <w:t>forEmergencyServices</w:t>
        </w:r>
        <w:proofErr w:type="spellEnd"/>
        <w:r w:rsidRPr="00AD521A">
          <w:rPr>
            <w:noProof w:val="0"/>
            <w:snapToGrid w:val="0"/>
          </w:rPr>
          <w:t>-Item</w:t>
        </w:r>
      </w:ins>
    </w:p>
    <w:p w14:paraId="1FA9A195" w14:textId="77777777" w:rsidR="00F05F55" w:rsidRPr="00AD521A" w:rsidRDefault="00F05F55" w:rsidP="00F05F55">
      <w:pPr>
        <w:pStyle w:val="PL"/>
        <w:spacing w:line="0" w:lineRule="atLeast"/>
        <w:rPr>
          <w:ins w:id="235" w:author="China Telecom" w:date="2024-05-07T18:15:00Z" w16du:dateUtc="2024-05-07T10:15:00Z"/>
          <w:noProof w:val="0"/>
          <w:snapToGrid w:val="0"/>
        </w:rPr>
      </w:pPr>
    </w:p>
    <w:p w14:paraId="49A884AE" w14:textId="2A263F85" w:rsidR="00F05F55" w:rsidRPr="00AD521A" w:rsidRDefault="00F05F55" w:rsidP="00F05F55">
      <w:pPr>
        <w:pStyle w:val="PL"/>
        <w:spacing w:line="0" w:lineRule="atLeast"/>
        <w:rPr>
          <w:ins w:id="236" w:author="China Telecom" w:date="2024-05-07T18:15:00Z" w16du:dateUtc="2024-05-07T10:15:00Z"/>
          <w:noProof w:val="0"/>
          <w:snapToGrid w:val="0"/>
        </w:rPr>
      </w:pPr>
      <w:proofErr w:type="spellStart"/>
      <w:ins w:id="237" w:author="China Telecom" w:date="2024-05-07T18:15:00Z" w16du:dateUtc="2024-05-07T10:15:00Z">
        <w:r w:rsidRPr="00AD521A">
          <w:rPr>
            <w:noProof w:val="0"/>
            <w:snapToGrid w:val="0"/>
          </w:rPr>
          <w:t>RATRestrictions</w:t>
        </w:r>
      </w:ins>
      <w:ins w:id="238" w:author="China Telecom" w:date="2024-05-07T18:16:00Z" w16du:dateUtc="2024-05-07T10:16:00Z">
        <w:r w:rsidR="00543D28" w:rsidRPr="00543D28">
          <w:rPr>
            <w:noProof w:val="0"/>
            <w:snapToGrid w:val="0"/>
          </w:rPr>
          <w:t>forEmergencyServices</w:t>
        </w:r>
      </w:ins>
      <w:proofErr w:type="spellEnd"/>
      <w:ins w:id="239" w:author="China Telecom" w:date="2024-05-07T18:15:00Z" w16du:dateUtc="2024-05-07T10:15:00Z">
        <w:r w:rsidRPr="00AD521A">
          <w:rPr>
            <w:noProof w:val="0"/>
            <w:snapToGrid w:val="0"/>
          </w:rPr>
          <w:t>-Item ::= SEQUENCE {</w:t>
        </w:r>
      </w:ins>
    </w:p>
    <w:p w14:paraId="60F6DFD9" w14:textId="6BDE180D" w:rsidR="00F05F55" w:rsidRPr="00AD521A" w:rsidRDefault="00F05F55" w:rsidP="00F05F55">
      <w:pPr>
        <w:pStyle w:val="PL"/>
        <w:spacing w:line="0" w:lineRule="atLeast"/>
        <w:rPr>
          <w:ins w:id="240" w:author="China Telecom" w:date="2024-05-07T18:15:00Z" w16du:dateUtc="2024-05-07T10:15:00Z"/>
          <w:noProof w:val="0"/>
          <w:snapToGrid w:val="0"/>
        </w:rPr>
      </w:pPr>
      <w:ins w:id="241" w:author="China Telecom" w:date="2024-05-07T18:15:00Z" w16du:dateUtc="2024-05-07T10:15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pLMNIdentity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</w:ins>
      <w:ins w:id="242" w:author="China Telecom" w:date="2024-05-07T18:16:00Z" w16du:dateUtc="2024-05-07T10:16:00Z">
        <w:r w:rsidR="00543D28">
          <w:rPr>
            <w:noProof w:val="0"/>
            <w:snapToGrid w:val="0"/>
          </w:rPr>
          <w:tab/>
        </w:r>
        <w:r w:rsidR="00543D28">
          <w:rPr>
            <w:noProof w:val="0"/>
            <w:snapToGrid w:val="0"/>
          </w:rPr>
          <w:tab/>
        </w:r>
        <w:r w:rsidR="00543D28">
          <w:rPr>
            <w:noProof w:val="0"/>
            <w:snapToGrid w:val="0"/>
          </w:rPr>
          <w:tab/>
        </w:r>
        <w:r w:rsidR="00543D28">
          <w:rPr>
            <w:noProof w:val="0"/>
            <w:snapToGrid w:val="0"/>
          </w:rPr>
          <w:tab/>
        </w:r>
        <w:r w:rsidR="00543D28">
          <w:rPr>
            <w:noProof w:val="0"/>
            <w:snapToGrid w:val="0"/>
          </w:rPr>
          <w:tab/>
        </w:r>
      </w:ins>
      <w:proofErr w:type="spellStart"/>
      <w:ins w:id="243" w:author="China Telecom" w:date="2024-05-07T18:15:00Z" w16du:dateUtc="2024-05-07T10:15:00Z">
        <w:r w:rsidRPr="00AD521A">
          <w:rPr>
            <w:noProof w:val="0"/>
            <w:snapToGrid w:val="0"/>
          </w:rPr>
          <w:t>PLMNIdentity</w:t>
        </w:r>
        <w:proofErr w:type="spellEnd"/>
        <w:r w:rsidRPr="00AD521A">
          <w:rPr>
            <w:noProof w:val="0"/>
            <w:snapToGrid w:val="0"/>
          </w:rPr>
          <w:t>,</w:t>
        </w:r>
      </w:ins>
    </w:p>
    <w:p w14:paraId="79F68376" w14:textId="1BF7B7E8" w:rsidR="00F05F55" w:rsidRPr="00AD521A" w:rsidRDefault="00F05F55" w:rsidP="00F05F55">
      <w:pPr>
        <w:pStyle w:val="PL"/>
        <w:spacing w:line="0" w:lineRule="atLeast"/>
        <w:rPr>
          <w:ins w:id="244" w:author="China Telecom" w:date="2024-05-07T18:15:00Z" w16du:dateUtc="2024-05-07T10:15:00Z"/>
          <w:noProof w:val="0"/>
          <w:snapToGrid w:val="0"/>
        </w:rPr>
      </w:pPr>
      <w:ins w:id="245" w:author="China Telecom" w:date="2024-05-07T18:15:00Z" w16du:dateUtc="2024-05-07T10:15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rATRestrictionInformation</w:t>
        </w:r>
      </w:ins>
      <w:ins w:id="246" w:author="China Telecom" w:date="2024-05-07T18:16:00Z" w16du:dateUtc="2024-05-07T10:16:00Z">
        <w:r w:rsidR="00543D28" w:rsidRPr="00543D28">
          <w:rPr>
            <w:noProof w:val="0"/>
            <w:snapToGrid w:val="0"/>
          </w:rPr>
          <w:t>forEmergencyServices</w:t>
        </w:r>
      </w:ins>
      <w:proofErr w:type="spellEnd"/>
      <w:ins w:id="247" w:author="China Telecom" w:date="2024-05-07T18:15:00Z" w16du:dateUtc="2024-05-07T10:15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RATRestrictionInformation</w:t>
        </w:r>
      </w:ins>
      <w:ins w:id="248" w:author="China Telecom" w:date="2024-05-07T18:16:00Z" w16du:dateUtc="2024-05-07T10:16:00Z">
        <w:r w:rsidR="00543D28" w:rsidRPr="00543D28">
          <w:rPr>
            <w:noProof w:val="0"/>
            <w:snapToGrid w:val="0"/>
          </w:rPr>
          <w:t>forEmergencyServices</w:t>
        </w:r>
      </w:ins>
      <w:proofErr w:type="spellEnd"/>
      <w:ins w:id="249" w:author="China Telecom" w:date="2024-05-07T18:15:00Z" w16du:dateUtc="2024-05-07T10:15:00Z">
        <w:r w:rsidRPr="00AD521A">
          <w:rPr>
            <w:noProof w:val="0"/>
            <w:snapToGrid w:val="0"/>
          </w:rPr>
          <w:t>,</w:t>
        </w:r>
      </w:ins>
    </w:p>
    <w:p w14:paraId="011E3AD6" w14:textId="45CBC075" w:rsidR="00F05F55" w:rsidRPr="00AD521A" w:rsidRDefault="00F05F55" w:rsidP="00F05F55">
      <w:pPr>
        <w:pStyle w:val="PL"/>
        <w:rPr>
          <w:ins w:id="250" w:author="China Telecom" w:date="2024-05-07T18:15:00Z" w16du:dateUtc="2024-05-07T10:15:00Z"/>
          <w:noProof w:val="0"/>
          <w:snapToGrid w:val="0"/>
        </w:rPr>
      </w:pPr>
      <w:ins w:id="251" w:author="China Telecom" w:date="2024-05-07T18:15:00Z" w16du:dateUtc="2024-05-07T10:15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iE</w:t>
        </w:r>
        <w:proofErr w:type="spellEnd"/>
        <w:r w:rsidRPr="00AD521A">
          <w:rPr>
            <w:noProof w:val="0"/>
            <w:snapToGrid w:val="0"/>
          </w:rPr>
          <w:t>-Extensions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ProtocolExtensionContainer</w:t>
        </w:r>
        <w:proofErr w:type="spellEnd"/>
        <w:r w:rsidRPr="00AD521A">
          <w:rPr>
            <w:noProof w:val="0"/>
            <w:snapToGrid w:val="0"/>
          </w:rPr>
          <w:t xml:space="preserve"> { {</w:t>
        </w:r>
        <w:proofErr w:type="spellStart"/>
        <w:r w:rsidRPr="00AD521A">
          <w:rPr>
            <w:noProof w:val="0"/>
            <w:snapToGrid w:val="0"/>
          </w:rPr>
          <w:t>RATRestrictions</w:t>
        </w:r>
      </w:ins>
      <w:ins w:id="252" w:author="China Telecom" w:date="2024-05-07T18:16:00Z" w16du:dateUtc="2024-05-07T10:16:00Z">
        <w:r w:rsidR="000F1414" w:rsidRPr="000F1414">
          <w:rPr>
            <w:noProof w:val="0"/>
            <w:snapToGrid w:val="0"/>
          </w:rPr>
          <w:t>forEmergencyServices</w:t>
        </w:r>
      </w:ins>
      <w:proofErr w:type="spellEnd"/>
      <w:ins w:id="253" w:author="China Telecom" w:date="2024-05-07T18:15:00Z" w16du:dateUtc="2024-05-07T10:15:00Z">
        <w:r w:rsidRPr="00AD521A">
          <w:rPr>
            <w:noProof w:val="0"/>
            <w:snapToGrid w:val="0"/>
          </w:rPr>
          <w:t>-Item-</w:t>
        </w:r>
        <w:proofErr w:type="spellStart"/>
        <w:r w:rsidRPr="00AD521A">
          <w:rPr>
            <w:noProof w:val="0"/>
            <w:snapToGrid w:val="0"/>
          </w:rPr>
          <w:t>ExtIEs</w:t>
        </w:r>
        <w:proofErr w:type="spellEnd"/>
        <w:r w:rsidRPr="00AD521A">
          <w:rPr>
            <w:noProof w:val="0"/>
            <w:snapToGrid w:val="0"/>
          </w:rPr>
          <w:t>} }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OPTIONAL,</w:t>
        </w:r>
      </w:ins>
    </w:p>
    <w:p w14:paraId="7FC3C5AE" w14:textId="77777777" w:rsidR="00F05F55" w:rsidRPr="00AD521A" w:rsidRDefault="00F05F55" w:rsidP="00F05F55">
      <w:pPr>
        <w:pStyle w:val="PL"/>
        <w:rPr>
          <w:ins w:id="254" w:author="China Telecom" w:date="2024-05-07T18:15:00Z" w16du:dateUtc="2024-05-07T10:15:00Z"/>
          <w:noProof w:val="0"/>
          <w:snapToGrid w:val="0"/>
        </w:rPr>
      </w:pPr>
      <w:ins w:id="255" w:author="China Telecom" w:date="2024-05-07T18:15:00Z" w16du:dateUtc="2024-05-07T10:15:00Z">
        <w:r w:rsidRPr="00AD521A">
          <w:rPr>
            <w:noProof w:val="0"/>
            <w:snapToGrid w:val="0"/>
          </w:rPr>
          <w:tab/>
          <w:t>...</w:t>
        </w:r>
      </w:ins>
    </w:p>
    <w:p w14:paraId="1483AF48" w14:textId="77777777" w:rsidR="00F05F55" w:rsidRPr="00AD521A" w:rsidRDefault="00F05F55" w:rsidP="00F05F55">
      <w:pPr>
        <w:pStyle w:val="PL"/>
        <w:spacing w:line="0" w:lineRule="atLeast"/>
        <w:rPr>
          <w:ins w:id="256" w:author="China Telecom" w:date="2024-05-07T18:15:00Z" w16du:dateUtc="2024-05-07T10:15:00Z"/>
          <w:noProof w:val="0"/>
          <w:snapToGrid w:val="0"/>
        </w:rPr>
      </w:pPr>
      <w:ins w:id="257" w:author="China Telecom" w:date="2024-05-07T18:15:00Z" w16du:dateUtc="2024-05-07T10:15:00Z">
        <w:r w:rsidRPr="00AD521A">
          <w:rPr>
            <w:noProof w:val="0"/>
            <w:snapToGrid w:val="0"/>
          </w:rPr>
          <w:t>}</w:t>
        </w:r>
      </w:ins>
    </w:p>
    <w:p w14:paraId="1AE820F8" w14:textId="77777777" w:rsidR="00F05F55" w:rsidRPr="00AD521A" w:rsidRDefault="00F05F55" w:rsidP="00F05F55">
      <w:pPr>
        <w:pStyle w:val="PL"/>
        <w:spacing w:line="0" w:lineRule="atLeast"/>
        <w:rPr>
          <w:ins w:id="258" w:author="China Telecom" w:date="2024-05-07T18:15:00Z" w16du:dateUtc="2024-05-07T10:15:00Z"/>
          <w:noProof w:val="0"/>
          <w:snapToGrid w:val="0"/>
        </w:rPr>
      </w:pPr>
    </w:p>
    <w:p w14:paraId="56458C54" w14:textId="0790542B" w:rsidR="00F05F55" w:rsidRPr="00AD521A" w:rsidRDefault="00F05F55" w:rsidP="00F05F55">
      <w:pPr>
        <w:pStyle w:val="PL"/>
        <w:rPr>
          <w:ins w:id="259" w:author="China Telecom" w:date="2024-05-07T18:15:00Z" w16du:dateUtc="2024-05-07T10:15:00Z"/>
          <w:noProof w:val="0"/>
          <w:snapToGrid w:val="0"/>
        </w:rPr>
      </w:pPr>
      <w:proofErr w:type="spellStart"/>
      <w:ins w:id="260" w:author="China Telecom" w:date="2024-05-07T18:15:00Z" w16du:dateUtc="2024-05-07T10:15:00Z">
        <w:r w:rsidRPr="00AD521A">
          <w:rPr>
            <w:noProof w:val="0"/>
            <w:snapToGrid w:val="0"/>
          </w:rPr>
          <w:t>RATRestrictions</w:t>
        </w:r>
      </w:ins>
      <w:ins w:id="261" w:author="China Telecom" w:date="2024-05-07T18:16:00Z" w16du:dateUtc="2024-05-07T10:16:00Z">
        <w:r w:rsidR="000F1414" w:rsidRPr="000F1414">
          <w:rPr>
            <w:noProof w:val="0"/>
            <w:snapToGrid w:val="0"/>
          </w:rPr>
          <w:t>forEmergencyServices</w:t>
        </w:r>
      </w:ins>
      <w:proofErr w:type="spellEnd"/>
      <w:ins w:id="262" w:author="China Telecom" w:date="2024-05-07T18:15:00Z" w16du:dateUtc="2024-05-07T10:15:00Z">
        <w:r w:rsidRPr="00AD521A">
          <w:rPr>
            <w:noProof w:val="0"/>
            <w:snapToGrid w:val="0"/>
          </w:rPr>
          <w:t>-Item-</w:t>
        </w:r>
        <w:proofErr w:type="spellStart"/>
        <w:r w:rsidRPr="00AD521A">
          <w:rPr>
            <w:noProof w:val="0"/>
            <w:snapToGrid w:val="0"/>
          </w:rPr>
          <w:t>ExtIEs</w:t>
        </w:r>
        <w:proofErr w:type="spellEnd"/>
        <w:r w:rsidRPr="00AD521A">
          <w:rPr>
            <w:noProof w:val="0"/>
            <w:snapToGrid w:val="0"/>
          </w:rPr>
          <w:t xml:space="preserve"> NGAP-PROTOCOL-EXTENSION ::= {</w:t>
        </w:r>
      </w:ins>
    </w:p>
    <w:p w14:paraId="4525623C" w14:textId="77777777" w:rsidR="00F05F55" w:rsidRPr="00AD521A" w:rsidRDefault="00F05F55" w:rsidP="00F05F55">
      <w:pPr>
        <w:pStyle w:val="PL"/>
        <w:rPr>
          <w:ins w:id="263" w:author="China Telecom" w:date="2024-05-07T18:15:00Z" w16du:dateUtc="2024-05-07T10:15:00Z"/>
          <w:noProof w:val="0"/>
          <w:snapToGrid w:val="0"/>
        </w:rPr>
      </w:pPr>
      <w:ins w:id="264" w:author="China Telecom" w:date="2024-05-07T18:15:00Z" w16du:dateUtc="2024-05-07T10:15:00Z">
        <w:r w:rsidRPr="00AD521A">
          <w:rPr>
            <w:noProof w:val="0"/>
            <w:snapToGrid w:val="0"/>
          </w:rPr>
          <w:tab/>
          <w:t>...</w:t>
        </w:r>
      </w:ins>
    </w:p>
    <w:p w14:paraId="46366AF8" w14:textId="77777777" w:rsidR="00F05F55" w:rsidRPr="00AD521A" w:rsidRDefault="00F05F55" w:rsidP="00F05F55">
      <w:pPr>
        <w:pStyle w:val="PL"/>
        <w:rPr>
          <w:ins w:id="265" w:author="China Telecom" w:date="2024-05-07T18:15:00Z" w16du:dateUtc="2024-05-07T10:15:00Z"/>
          <w:noProof w:val="0"/>
          <w:snapToGrid w:val="0"/>
        </w:rPr>
      </w:pPr>
      <w:ins w:id="266" w:author="China Telecom" w:date="2024-05-07T18:15:00Z" w16du:dateUtc="2024-05-07T10:15:00Z">
        <w:r w:rsidRPr="00AD521A">
          <w:rPr>
            <w:noProof w:val="0"/>
            <w:snapToGrid w:val="0"/>
          </w:rPr>
          <w:t>}</w:t>
        </w:r>
      </w:ins>
    </w:p>
    <w:p w14:paraId="30B27766" w14:textId="77777777" w:rsidR="00F05F55" w:rsidRPr="00AD521A" w:rsidRDefault="00F05F55" w:rsidP="00F05F55">
      <w:pPr>
        <w:pStyle w:val="PL"/>
        <w:spacing w:line="0" w:lineRule="atLeast"/>
        <w:rPr>
          <w:ins w:id="267" w:author="China Telecom" w:date="2024-05-07T18:15:00Z" w16du:dateUtc="2024-05-07T10:15:00Z"/>
          <w:noProof w:val="0"/>
          <w:snapToGrid w:val="0"/>
        </w:rPr>
      </w:pPr>
    </w:p>
    <w:p w14:paraId="499B4C96" w14:textId="7C7C858E" w:rsidR="00F05F55" w:rsidRPr="00AD521A" w:rsidRDefault="00F05F55" w:rsidP="00F05F55">
      <w:pPr>
        <w:pStyle w:val="PL"/>
        <w:rPr>
          <w:ins w:id="268" w:author="China Telecom" w:date="2024-05-07T18:15:00Z" w16du:dateUtc="2024-05-07T10:15:00Z"/>
          <w:noProof w:val="0"/>
          <w:snapToGrid w:val="0"/>
        </w:rPr>
      </w:pPr>
      <w:proofErr w:type="spellStart"/>
      <w:ins w:id="269" w:author="China Telecom" w:date="2024-05-07T18:15:00Z" w16du:dateUtc="2024-05-07T10:15:00Z">
        <w:r w:rsidRPr="00AD521A">
          <w:rPr>
            <w:noProof w:val="0"/>
            <w:snapToGrid w:val="0"/>
          </w:rPr>
          <w:t>RATRestrictionInformation</w:t>
        </w:r>
      </w:ins>
      <w:ins w:id="270" w:author="China Telecom" w:date="2024-05-07T18:16:00Z" w16du:dateUtc="2024-05-07T10:16:00Z">
        <w:r w:rsidR="00C04100" w:rsidRPr="00C04100">
          <w:rPr>
            <w:noProof w:val="0"/>
            <w:snapToGrid w:val="0"/>
          </w:rPr>
          <w:t>forEmergencyServices</w:t>
        </w:r>
      </w:ins>
      <w:proofErr w:type="spellEnd"/>
      <w:ins w:id="271" w:author="China Telecom" w:date="2024-05-07T18:15:00Z" w16du:dateUtc="2024-05-07T10:15:00Z">
        <w:r w:rsidRPr="00AD521A">
          <w:rPr>
            <w:noProof w:val="0"/>
            <w:snapToGrid w:val="0"/>
          </w:rPr>
          <w:t xml:space="preserve"> ::= BIT STRING (SIZE(8, ...))</w:t>
        </w:r>
      </w:ins>
    </w:p>
    <w:p w14:paraId="2A667C86" w14:textId="77777777" w:rsidR="000D255F" w:rsidRDefault="000D255F" w:rsidP="006E6984">
      <w:pPr>
        <w:pStyle w:val="PL"/>
        <w:outlineLvl w:val="3"/>
        <w:rPr>
          <w:noProof w:val="0"/>
          <w:snapToGrid w:val="0"/>
          <w:lang w:eastAsia="zh-CN"/>
        </w:rPr>
      </w:pPr>
    </w:p>
    <w:p w14:paraId="51C7ADFA" w14:textId="77777777" w:rsidR="000D255F" w:rsidRPr="006E6984" w:rsidRDefault="000D255F" w:rsidP="006E6984">
      <w:pPr>
        <w:pStyle w:val="PL"/>
        <w:outlineLvl w:val="3"/>
        <w:rPr>
          <w:noProof w:val="0"/>
          <w:snapToGrid w:val="0"/>
          <w:lang w:eastAsia="zh-CN"/>
        </w:rPr>
      </w:pPr>
    </w:p>
    <w:p w14:paraId="1D91476E" w14:textId="2FF7667A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41B37B62" w14:textId="01F52154" w:rsidR="003E4D24" w:rsidRPr="00962FF5" w:rsidRDefault="00962FF5" w:rsidP="00962FF5">
      <w:pPr>
        <w:pStyle w:val="3"/>
      </w:pPr>
      <w:bookmarkStart w:id="272" w:name="_Toc20955358"/>
      <w:bookmarkStart w:id="273" w:name="_Toc29503629"/>
      <w:bookmarkStart w:id="274" w:name="_Toc36552841"/>
      <w:bookmarkStart w:id="275" w:name="_Toc36554000"/>
      <w:bookmarkStart w:id="276" w:name="_Toc36554568"/>
      <w:bookmarkStart w:id="277" w:name="_Toc45107267"/>
      <w:bookmarkStart w:id="278" w:name="_Toc45892262"/>
      <w:bookmarkStart w:id="279" w:name="_Toc51764602"/>
      <w:bookmarkStart w:id="280" w:name="_Toc64447119"/>
      <w:bookmarkStart w:id="281" w:name="_Toc68785685"/>
      <w:bookmarkStart w:id="282" w:name="_Toc73981176"/>
      <w:bookmarkStart w:id="283" w:name="_Toc81305574"/>
      <w:r w:rsidRPr="00AD521A">
        <w:t>9.4.7</w:t>
      </w:r>
      <w:r w:rsidRPr="00AD521A">
        <w:tab/>
        <w:t>Constant Definitions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42DD465C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15CA59ED" w14:textId="77777777" w:rsidR="00D24FC7" w:rsidRPr="00AD521A" w:rsidRDefault="00D24FC7" w:rsidP="00D24FC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EE8A394" w14:textId="77777777" w:rsidR="00D24FC7" w:rsidRPr="00AD521A" w:rsidRDefault="00D24FC7" w:rsidP="00D24FC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DD82D60" w14:textId="77777777" w:rsidR="00D24FC7" w:rsidRPr="00AD521A" w:rsidRDefault="00D24FC7" w:rsidP="00D24FC7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IEs</w:t>
      </w:r>
    </w:p>
    <w:p w14:paraId="39516FBA" w14:textId="77777777" w:rsidR="00D24FC7" w:rsidRPr="00AD521A" w:rsidRDefault="00D24FC7" w:rsidP="00D24FC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3BD704BB" w14:textId="3C7F9DCB" w:rsidR="003E4D24" w:rsidRPr="00D24FC7" w:rsidRDefault="00D24FC7" w:rsidP="00D24FC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41307377" w14:textId="77777777" w:rsidR="000F1F03" w:rsidRDefault="000F1F03" w:rsidP="000F1F03">
      <w:r>
        <w:t>//////////////////////////////////////////////////////////////irrelevant operations skipped/////////////////////////////////////////////////////////////////////</w:t>
      </w:r>
    </w:p>
    <w:p w14:paraId="2AC50929" w14:textId="77777777" w:rsidR="008133AE" w:rsidRPr="0096373D" w:rsidRDefault="008133AE" w:rsidP="008133AE">
      <w:pPr>
        <w:pStyle w:val="PL"/>
        <w:rPr>
          <w:snapToGrid w:val="0"/>
          <w:lang w:eastAsia="zh-CN"/>
        </w:rPr>
      </w:pPr>
      <w:r w:rsidRPr="0096373D">
        <w:rPr>
          <w:snapToGrid w:val="0"/>
          <w:lang w:eastAsia="zh-CN"/>
        </w:rPr>
        <w:tab/>
        <w:t>id-BurstArrivalTimeDownlink</w:t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8F0C8F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279</w:t>
      </w:r>
    </w:p>
    <w:p w14:paraId="63FD45C1" w14:textId="77777777" w:rsidR="008133AE" w:rsidRDefault="008133AE" w:rsidP="008133AE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0669F17B" w14:textId="77777777" w:rsidR="008133AE" w:rsidRPr="00B9189F" w:rsidRDefault="008133AE" w:rsidP="008133AE">
      <w:pPr>
        <w:pStyle w:val="PL"/>
        <w:rPr>
          <w:rFonts w:eastAsia="等线"/>
          <w:snapToGrid w:val="0"/>
          <w:lang w:eastAsia="en-GB"/>
        </w:rPr>
      </w:pP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>id-</w:t>
      </w:r>
      <w:r>
        <w:rPr>
          <w:rFonts w:eastAsia="等线"/>
          <w:snapToGrid w:val="0"/>
          <w:lang w:eastAsia="en-GB"/>
        </w:rPr>
        <w:t>PduSession</w:t>
      </w:r>
      <w:r w:rsidRPr="00B9189F">
        <w:rPr>
          <w:rFonts w:eastAsia="等线"/>
          <w:snapToGrid w:val="0"/>
          <w:lang w:eastAsia="en-GB"/>
        </w:rPr>
        <w:t>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 xml:space="preserve">ProtocolIE-ID ::= </w:t>
      </w:r>
      <w:r>
        <w:rPr>
          <w:rFonts w:eastAsia="等线"/>
          <w:snapToGrid w:val="0"/>
          <w:lang w:eastAsia="en-GB"/>
        </w:rPr>
        <w:t>281</w:t>
      </w:r>
    </w:p>
    <w:p w14:paraId="2961B288" w14:textId="77777777" w:rsidR="008133AE" w:rsidRPr="00707EA7" w:rsidRDefault="008133AE" w:rsidP="008133AE">
      <w:pPr>
        <w:pStyle w:val="PL"/>
        <w:rPr>
          <w:snapToGrid w:val="0"/>
          <w:lang w:eastAsia="zh-CN"/>
        </w:rPr>
      </w:pPr>
      <w:r w:rsidRPr="00707EA7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MicoAllPLMN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282</w:t>
      </w:r>
    </w:p>
    <w:p w14:paraId="240AE3C0" w14:textId="77777777" w:rsidR="008133AE" w:rsidRPr="00D52AB4" w:rsidRDefault="008133AE" w:rsidP="008133AE">
      <w:pPr>
        <w:pStyle w:val="PL"/>
        <w:rPr>
          <w:snapToGrid w:val="0"/>
          <w:lang w:eastAsia="zh-CN"/>
        </w:rPr>
      </w:pP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>id-Q</w:t>
      </w:r>
      <w:r w:rsidRPr="00D52AB4">
        <w:rPr>
          <w:snapToGrid w:val="0"/>
          <w:lang w:eastAsia="zh-CN"/>
        </w:rPr>
        <w:t>osFlowFailedToSetupList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 28</w:t>
      </w:r>
      <w:r>
        <w:rPr>
          <w:snapToGrid w:val="0"/>
          <w:lang w:eastAsia="zh-CN"/>
        </w:rPr>
        <w:t>3</w:t>
      </w:r>
    </w:p>
    <w:p w14:paraId="50CFF625" w14:textId="77777777" w:rsidR="008133AE" w:rsidRPr="00973254" w:rsidRDefault="008133AE" w:rsidP="008133AE">
      <w:pPr>
        <w:pStyle w:val="PL"/>
        <w:rPr>
          <w:snapToGrid w:val="0"/>
          <w:lang w:val="en-US" w:eastAsia="zh-CN"/>
        </w:rPr>
      </w:pPr>
      <w:r w:rsidRPr="00331B1B">
        <w:rPr>
          <w:snapToGrid w:val="0"/>
          <w:lang w:eastAsia="zh-CN"/>
        </w:rPr>
        <w:lastRenderedPageBreak/>
        <w:tab/>
      </w:r>
      <w:r w:rsidRPr="002E13B1">
        <w:rPr>
          <w:lang w:eastAsia="en-GB"/>
        </w:rPr>
        <w:t>id-SourceTNLAddrInfo</w:t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284</w:t>
      </w:r>
    </w:p>
    <w:p w14:paraId="5522C886" w14:textId="77777777" w:rsidR="008133AE" w:rsidRDefault="008133AE" w:rsidP="008133AE">
      <w:pPr>
        <w:pStyle w:val="PL"/>
        <w:rPr>
          <w:snapToGrid w:val="0"/>
          <w:lang w:val="en-US" w:eastAsia="zh-CN"/>
        </w:rPr>
      </w:pPr>
      <w:r w:rsidRPr="00331B1B">
        <w:rPr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3273A9C7" w14:textId="77777777" w:rsidR="008133AE" w:rsidRDefault="008133AE" w:rsidP="008133AE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1A44FCC1" w14:textId="77777777" w:rsidR="008133AE" w:rsidRPr="008540FD" w:rsidRDefault="008133AE" w:rsidP="008133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540FD">
        <w:rPr>
          <w:rFonts w:ascii="Courier New" w:hAnsi="Courier New"/>
          <w:noProof/>
          <w:sz w:val="16"/>
          <w:lang w:eastAsia="en-GB"/>
        </w:rPr>
        <w:tab/>
        <w:t>id-SourceNodeTNLAddrInfo</w:t>
      </w:r>
      <w:r w:rsidRPr="008540FD">
        <w:rPr>
          <w:rFonts w:ascii="Courier New" w:hAnsi="Courier New"/>
          <w:noProof/>
          <w:sz w:val="16"/>
          <w:lang w:val="en-US" w:eastAsia="zh-CN"/>
        </w:rPr>
        <w:tab/>
      </w:r>
      <w:r w:rsidRPr="008540FD">
        <w:rPr>
          <w:rFonts w:ascii="Courier New" w:hAnsi="Courier New"/>
          <w:noProof/>
          <w:sz w:val="16"/>
          <w:lang w:val="en-US" w:eastAsia="zh-CN"/>
        </w:rPr>
        <w:tab/>
      </w:r>
      <w:r w:rsidRPr="008540FD">
        <w:rPr>
          <w:rFonts w:ascii="Courier New" w:hAnsi="Courier New"/>
          <w:noProof/>
          <w:sz w:val="16"/>
          <w:lang w:val="en-US" w:eastAsia="zh-CN"/>
        </w:rPr>
        <w:tab/>
      </w:r>
      <w:r w:rsidRPr="008540FD">
        <w:rPr>
          <w:rFonts w:ascii="Courier New" w:hAnsi="Courier New"/>
          <w:noProof/>
          <w:sz w:val="16"/>
          <w:lang w:val="en-US" w:eastAsia="zh-CN"/>
        </w:rPr>
        <w:tab/>
      </w:r>
      <w:r w:rsidRPr="008540FD">
        <w:rPr>
          <w:rFonts w:ascii="Courier New" w:hAnsi="Courier New"/>
          <w:noProof/>
          <w:sz w:val="16"/>
          <w:lang w:val="en-US" w:eastAsia="zh-CN"/>
        </w:rPr>
        <w:tab/>
      </w:r>
      <w:r w:rsidRPr="008540FD">
        <w:rPr>
          <w:rFonts w:ascii="Courier New" w:hAnsi="Courier New"/>
          <w:noProof/>
          <w:sz w:val="16"/>
          <w:lang w:val="en-US" w:eastAsia="zh-CN"/>
        </w:rPr>
        <w:tab/>
      </w:r>
      <w:r w:rsidRPr="008540FD">
        <w:rPr>
          <w:rFonts w:ascii="Courier New" w:hAnsi="Courier New"/>
          <w:noProof/>
          <w:sz w:val="16"/>
          <w:lang w:val="en-US" w:eastAsia="zh-CN"/>
        </w:rPr>
        <w:tab/>
      </w:r>
      <w:r w:rsidRPr="008540FD">
        <w:rPr>
          <w:rFonts w:ascii="Courier New" w:hAnsi="Courier New"/>
          <w:noProof/>
          <w:sz w:val="16"/>
          <w:lang w:val="en-US" w:eastAsia="zh-CN"/>
        </w:rPr>
        <w:tab/>
      </w:r>
      <w:r w:rsidRPr="008540FD">
        <w:rPr>
          <w:rFonts w:ascii="Courier New" w:hAnsi="Courier New"/>
          <w:noProof/>
          <w:snapToGrid w:val="0"/>
          <w:sz w:val="16"/>
        </w:rPr>
        <w:t>ProtocolIE-ID ::= 354</w:t>
      </w:r>
    </w:p>
    <w:p w14:paraId="63A13A33" w14:textId="77777777" w:rsidR="008133AE" w:rsidRDefault="008133AE" w:rsidP="008133AE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F55E12">
        <w:rPr>
          <w:snapToGrid w:val="0"/>
        </w:rPr>
        <w:t>id-</w:t>
      </w:r>
      <w:r>
        <w:t>HashedUEIdentityIndex</w:t>
      </w:r>
      <w:r w:rsidRPr="00CF30B9"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>ProtocolIE-ID ::=</w:t>
      </w:r>
      <w:r>
        <w:rPr>
          <w:snapToGrid w:val="0"/>
        </w:rPr>
        <w:t xml:space="preserve"> 365</w:t>
      </w:r>
    </w:p>
    <w:p w14:paraId="3B42984F" w14:textId="77777777" w:rsidR="008133AE" w:rsidRPr="00BC15E5" w:rsidRDefault="008133AE" w:rsidP="008133AE">
      <w:pPr>
        <w:pStyle w:val="PL"/>
        <w:rPr>
          <w:snapToGrid w:val="0"/>
        </w:rPr>
      </w:pPr>
      <w:r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366</w:t>
      </w:r>
    </w:p>
    <w:p w14:paraId="2CF8C325" w14:textId="10CED112" w:rsidR="006D41D5" w:rsidRPr="00AD521A" w:rsidRDefault="006D41D5" w:rsidP="00D24FC7">
      <w:pPr>
        <w:pStyle w:val="PL"/>
        <w:rPr>
          <w:noProof w:val="0"/>
          <w:snapToGrid w:val="0"/>
          <w:lang w:eastAsia="zh-CN"/>
        </w:rPr>
      </w:pPr>
      <w:ins w:id="284" w:author="China Telecom" w:date="2024-05-07T18:12:00Z" w16du:dateUtc="2024-05-07T10:12:00Z">
        <w:r>
          <w:rPr>
            <w:noProof w:val="0"/>
            <w:snapToGrid w:val="0"/>
            <w:lang w:eastAsia="zh-CN"/>
          </w:rPr>
          <w:tab/>
        </w:r>
        <w:proofErr w:type="spellStart"/>
        <w:r w:rsidRPr="005F7B8E">
          <w:rPr>
            <w:noProof w:val="0"/>
            <w:snapToGrid w:val="0"/>
            <w:lang w:eastAsia="zh-CN"/>
          </w:rPr>
          <w:t>EmergencyServiceSupportIndicator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 xml:space="preserve">-ID ::= </w:t>
        </w:r>
        <w:r>
          <w:rPr>
            <w:rFonts w:hint="eastAsia"/>
            <w:noProof w:val="0"/>
            <w:snapToGrid w:val="0"/>
            <w:lang w:eastAsia="zh-CN"/>
          </w:rPr>
          <w:t>xxx</w:t>
        </w:r>
      </w:ins>
    </w:p>
    <w:p w14:paraId="7FF276E7" w14:textId="77777777" w:rsidR="003E4D24" w:rsidRDefault="003E4D24">
      <w:pPr>
        <w:rPr>
          <w:noProof/>
          <w:lang w:eastAsia="zh-CN"/>
        </w:rPr>
      </w:pPr>
    </w:p>
    <w:p w14:paraId="18C426DE" w14:textId="77777777" w:rsidR="00557859" w:rsidRDefault="00557859" w:rsidP="00557859">
      <w:r>
        <w:t>//////////////////////////////////////////////////////////////irrelevant operations skipped/////////////////////////////////////////////////////////////////////</w:t>
      </w:r>
    </w:p>
    <w:p w14:paraId="2416C65A" w14:textId="77777777" w:rsidR="00557859" w:rsidRPr="005140F6" w:rsidRDefault="00557859">
      <w:pPr>
        <w:rPr>
          <w:noProof/>
          <w:lang w:eastAsia="zh-CN"/>
        </w:rPr>
      </w:pPr>
    </w:p>
    <w:sectPr w:rsidR="00557859" w:rsidRPr="005140F6" w:rsidSect="000B1E7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01C389" w14:textId="77777777" w:rsidR="000B1E78" w:rsidRDefault="000B1E78">
      <w:r>
        <w:separator/>
      </w:r>
    </w:p>
  </w:endnote>
  <w:endnote w:type="continuationSeparator" w:id="0">
    <w:p w14:paraId="19E006EA" w14:textId="77777777" w:rsidR="000B1E78" w:rsidRDefault="000B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32794" w14:textId="77777777" w:rsidR="000B1E78" w:rsidRDefault="000B1E78">
      <w:r>
        <w:separator/>
      </w:r>
    </w:p>
  </w:footnote>
  <w:footnote w:type="continuationSeparator" w:id="0">
    <w:p w14:paraId="0731BB90" w14:textId="77777777" w:rsidR="000B1E78" w:rsidRDefault="000B1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F972869"/>
    <w:multiLevelType w:val="hybridMultilevel"/>
    <w:tmpl w:val="FF0E6208"/>
    <w:lvl w:ilvl="0" w:tplc="08225A2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B4D3263"/>
    <w:multiLevelType w:val="hybridMultilevel"/>
    <w:tmpl w:val="7362D882"/>
    <w:lvl w:ilvl="0" w:tplc="08225A2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76249260">
    <w:abstractNumId w:val="0"/>
  </w:num>
  <w:num w:numId="2" w16cid:durableId="1211918773">
    <w:abstractNumId w:val="1"/>
  </w:num>
  <w:num w:numId="3" w16cid:durableId="4536025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50"/>
    <w:rsid w:val="00004BA4"/>
    <w:rsid w:val="00022E4A"/>
    <w:rsid w:val="00070E09"/>
    <w:rsid w:val="00095C76"/>
    <w:rsid w:val="000A6394"/>
    <w:rsid w:val="000B1E78"/>
    <w:rsid w:val="000B7FED"/>
    <w:rsid w:val="000C038A"/>
    <w:rsid w:val="000C6598"/>
    <w:rsid w:val="000D08A7"/>
    <w:rsid w:val="000D255F"/>
    <w:rsid w:val="000D44B3"/>
    <w:rsid w:val="000D7D2E"/>
    <w:rsid w:val="000E331A"/>
    <w:rsid w:val="000E66A5"/>
    <w:rsid w:val="000F1414"/>
    <w:rsid w:val="000F1F03"/>
    <w:rsid w:val="000F1F85"/>
    <w:rsid w:val="00113BAB"/>
    <w:rsid w:val="0013783F"/>
    <w:rsid w:val="00145D43"/>
    <w:rsid w:val="00155EE5"/>
    <w:rsid w:val="00192C46"/>
    <w:rsid w:val="001A08B3"/>
    <w:rsid w:val="001A7B60"/>
    <w:rsid w:val="001B52F0"/>
    <w:rsid w:val="001B7A65"/>
    <w:rsid w:val="001D0870"/>
    <w:rsid w:val="001E41F3"/>
    <w:rsid w:val="00234222"/>
    <w:rsid w:val="0023661D"/>
    <w:rsid w:val="0026004D"/>
    <w:rsid w:val="002640DD"/>
    <w:rsid w:val="00275D12"/>
    <w:rsid w:val="00277229"/>
    <w:rsid w:val="00284FEB"/>
    <w:rsid w:val="002860C4"/>
    <w:rsid w:val="002B5741"/>
    <w:rsid w:val="002D00FF"/>
    <w:rsid w:val="002E472E"/>
    <w:rsid w:val="002F7729"/>
    <w:rsid w:val="00305409"/>
    <w:rsid w:val="00306D71"/>
    <w:rsid w:val="00324363"/>
    <w:rsid w:val="003248AA"/>
    <w:rsid w:val="00355034"/>
    <w:rsid w:val="003609EF"/>
    <w:rsid w:val="0036231A"/>
    <w:rsid w:val="00374312"/>
    <w:rsid w:val="00374DD4"/>
    <w:rsid w:val="003B5D97"/>
    <w:rsid w:val="003E1A36"/>
    <w:rsid w:val="003E1C6F"/>
    <w:rsid w:val="003E4D24"/>
    <w:rsid w:val="00405CAF"/>
    <w:rsid w:val="00410371"/>
    <w:rsid w:val="00416D97"/>
    <w:rsid w:val="004242F1"/>
    <w:rsid w:val="004269F5"/>
    <w:rsid w:val="00434461"/>
    <w:rsid w:val="00457299"/>
    <w:rsid w:val="00475E2C"/>
    <w:rsid w:val="0049275E"/>
    <w:rsid w:val="004A0A23"/>
    <w:rsid w:val="004B75B7"/>
    <w:rsid w:val="0050768E"/>
    <w:rsid w:val="005140F6"/>
    <w:rsid w:val="005141D9"/>
    <w:rsid w:val="0051580D"/>
    <w:rsid w:val="00543D28"/>
    <w:rsid w:val="00547111"/>
    <w:rsid w:val="00557859"/>
    <w:rsid w:val="00592D74"/>
    <w:rsid w:val="005D19D8"/>
    <w:rsid w:val="005E0BAA"/>
    <w:rsid w:val="005E2C44"/>
    <w:rsid w:val="005F1019"/>
    <w:rsid w:val="005F7B8E"/>
    <w:rsid w:val="00613B69"/>
    <w:rsid w:val="00615437"/>
    <w:rsid w:val="00621188"/>
    <w:rsid w:val="006257ED"/>
    <w:rsid w:val="006423DA"/>
    <w:rsid w:val="00652907"/>
    <w:rsid w:val="00653DE4"/>
    <w:rsid w:val="00665C47"/>
    <w:rsid w:val="00690328"/>
    <w:rsid w:val="00695808"/>
    <w:rsid w:val="006B46FB"/>
    <w:rsid w:val="006D41D5"/>
    <w:rsid w:val="006E21FB"/>
    <w:rsid w:val="006E6984"/>
    <w:rsid w:val="00706AA7"/>
    <w:rsid w:val="007310BB"/>
    <w:rsid w:val="007314E3"/>
    <w:rsid w:val="00734315"/>
    <w:rsid w:val="00743B6A"/>
    <w:rsid w:val="0074534C"/>
    <w:rsid w:val="0077776D"/>
    <w:rsid w:val="007875C4"/>
    <w:rsid w:val="00792342"/>
    <w:rsid w:val="007977A8"/>
    <w:rsid w:val="007A7A3D"/>
    <w:rsid w:val="007B512A"/>
    <w:rsid w:val="007C2097"/>
    <w:rsid w:val="007D4FC4"/>
    <w:rsid w:val="007D6A07"/>
    <w:rsid w:val="007F7259"/>
    <w:rsid w:val="008040A8"/>
    <w:rsid w:val="008133AE"/>
    <w:rsid w:val="00814317"/>
    <w:rsid w:val="008216EF"/>
    <w:rsid w:val="00827451"/>
    <w:rsid w:val="008279FA"/>
    <w:rsid w:val="00836FD4"/>
    <w:rsid w:val="008626E7"/>
    <w:rsid w:val="00870EE7"/>
    <w:rsid w:val="00882A51"/>
    <w:rsid w:val="008863B9"/>
    <w:rsid w:val="008A45A6"/>
    <w:rsid w:val="008D3CCC"/>
    <w:rsid w:val="008E55A2"/>
    <w:rsid w:val="008F3660"/>
    <w:rsid w:val="008F3789"/>
    <w:rsid w:val="008F686C"/>
    <w:rsid w:val="009148DE"/>
    <w:rsid w:val="00941E30"/>
    <w:rsid w:val="009531B0"/>
    <w:rsid w:val="0095622C"/>
    <w:rsid w:val="00962FF5"/>
    <w:rsid w:val="00967627"/>
    <w:rsid w:val="009701E9"/>
    <w:rsid w:val="009713F8"/>
    <w:rsid w:val="009741B3"/>
    <w:rsid w:val="009777D9"/>
    <w:rsid w:val="0099162A"/>
    <w:rsid w:val="00991B88"/>
    <w:rsid w:val="009A2F28"/>
    <w:rsid w:val="009A5753"/>
    <w:rsid w:val="009A579D"/>
    <w:rsid w:val="009C0E66"/>
    <w:rsid w:val="009D54A8"/>
    <w:rsid w:val="009E3297"/>
    <w:rsid w:val="009F734F"/>
    <w:rsid w:val="00A026B5"/>
    <w:rsid w:val="00A246B6"/>
    <w:rsid w:val="00A24810"/>
    <w:rsid w:val="00A34011"/>
    <w:rsid w:val="00A35A3C"/>
    <w:rsid w:val="00A47E70"/>
    <w:rsid w:val="00A50CF0"/>
    <w:rsid w:val="00A609B9"/>
    <w:rsid w:val="00A7671C"/>
    <w:rsid w:val="00AA2CBC"/>
    <w:rsid w:val="00AA63B6"/>
    <w:rsid w:val="00AC5820"/>
    <w:rsid w:val="00AD1CD8"/>
    <w:rsid w:val="00AE1D94"/>
    <w:rsid w:val="00AE74DC"/>
    <w:rsid w:val="00B04606"/>
    <w:rsid w:val="00B22FDE"/>
    <w:rsid w:val="00B2530C"/>
    <w:rsid w:val="00B258BB"/>
    <w:rsid w:val="00B3388C"/>
    <w:rsid w:val="00B36EC9"/>
    <w:rsid w:val="00B468D3"/>
    <w:rsid w:val="00B47AD1"/>
    <w:rsid w:val="00B64163"/>
    <w:rsid w:val="00B67B97"/>
    <w:rsid w:val="00B92801"/>
    <w:rsid w:val="00B968C8"/>
    <w:rsid w:val="00BA3EC5"/>
    <w:rsid w:val="00BA51D9"/>
    <w:rsid w:val="00BB5DFC"/>
    <w:rsid w:val="00BD09D3"/>
    <w:rsid w:val="00BD279D"/>
    <w:rsid w:val="00BD6BB8"/>
    <w:rsid w:val="00BD7F81"/>
    <w:rsid w:val="00C04100"/>
    <w:rsid w:val="00C44872"/>
    <w:rsid w:val="00C66BA2"/>
    <w:rsid w:val="00C8424E"/>
    <w:rsid w:val="00C86759"/>
    <w:rsid w:val="00C870F6"/>
    <w:rsid w:val="00C943B1"/>
    <w:rsid w:val="00C95985"/>
    <w:rsid w:val="00CA2820"/>
    <w:rsid w:val="00CC5026"/>
    <w:rsid w:val="00CC68D0"/>
    <w:rsid w:val="00D0345D"/>
    <w:rsid w:val="00D03F9A"/>
    <w:rsid w:val="00D059B0"/>
    <w:rsid w:val="00D06D51"/>
    <w:rsid w:val="00D074E9"/>
    <w:rsid w:val="00D24991"/>
    <w:rsid w:val="00D24FC7"/>
    <w:rsid w:val="00D25C5F"/>
    <w:rsid w:val="00D41DD4"/>
    <w:rsid w:val="00D455A8"/>
    <w:rsid w:val="00D45D44"/>
    <w:rsid w:val="00D50255"/>
    <w:rsid w:val="00D641A2"/>
    <w:rsid w:val="00D66520"/>
    <w:rsid w:val="00D84AE9"/>
    <w:rsid w:val="00D9124E"/>
    <w:rsid w:val="00DA20B6"/>
    <w:rsid w:val="00DB14D4"/>
    <w:rsid w:val="00DD778B"/>
    <w:rsid w:val="00DE34CF"/>
    <w:rsid w:val="00E13F3D"/>
    <w:rsid w:val="00E16DB7"/>
    <w:rsid w:val="00E34898"/>
    <w:rsid w:val="00E37476"/>
    <w:rsid w:val="00E43328"/>
    <w:rsid w:val="00E54984"/>
    <w:rsid w:val="00E709A0"/>
    <w:rsid w:val="00E803B7"/>
    <w:rsid w:val="00E90403"/>
    <w:rsid w:val="00EB09B7"/>
    <w:rsid w:val="00EB6CAE"/>
    <w:rsid w:val="00EC702B"/>
    <w:rsid w:val="00ED014A"/>
    <w:rsid w:val="00EE7D7C"/>
    <w:rsid w:val="00F05F55"/>
    <w:rsid w:val="00F25D98"/>
    <w:rsid w:val="00F300FB"/>
    <w:rsid w:val="00F34790"/>
    <w:rsid w:val="00F40610"/>
    <w:rsid w:val="00F746BD"/>
    <w:rsid w:val="00FB6386"/>
    <w:rsid w:val="00FB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16D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6D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16D9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734315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3B5D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6FD4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DD778B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77776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16</Pages>
  <Words>5065</Words>
  <Characters>28876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19</cp:revision>
  <cp:lastPrinted>1899-12-31T23:00:00Z</cp:lastPrinted>
  <dcterms:created xsi:type="dcterms:W3CDTF">2024-05-07T10:35:00Z</dcterms:created>
  <dcterms:modified xsi:type="dcterms:W3CDTF">2024-05-08T02:45:00Z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